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3B6B12E" w:rsidR="000628F9" w:rsidRDefault="0013059D" w:rsidP="000628F9">
      <w:pPr>
        <w:pStyle w:val="CRCoverPage"/>
        <w:tabs>
          <w:tab w:val="right" w:pos="9639"/>
        </w:tabs>
        <w:spacing w:after="0"/>
        <w:rPr>
          <w:b/>
          <w:i/>
          <w:noProof/>
          <w:sz w:val="28"/>
        </w:rPr>
      </w:pPr>
      <w:r>
        <w:rPr>
          <w:b/>
          <w:noProof/>
          <w:sz w:val="24"/>
        </w:rPr>
        <w:t>3GPP TSG-CT WG4 Meeting #107-e</w:t>
      </w:r>
      <w:r w:rsidR="000628F9">
        <w:rPr>
          <w:b/>
          <w:i/>
          <w:noProof/>
          <w:sz w:val="28"/>
        </w:rPr>
        <w:tab/>
      </w:r>
      <w:r w:rsidR="000628F9">
        <w:rPr>
          <w:b/>
          <w:noProof/>
          <w:sz w:val="24"/>
        </w:rPr>
        <w:t>C4-2</w:t>
      </w:r>
      <w:r w:rsidR="00CB5EC6">
        <w:rPr>
          <w:b/>
          <w:noProof/>
          <w:sz w:val="24"/>
        </w:rPr>
        <w:t>1</w:t>
      </w:r>
      <w:r w:rsidR="00DA2CC5">
        <w:rPr>
          <w:b/>
          <w:noProof/>
          <w:sz w:val="24"/>
        </w:rPr>
        <w:t>6292</w:t>
      </w:r>
      <w:bookmarkStart w:id="0" w:name="_GoBack"/>
      <w:bookmarkEnd w:id="0"/>
    </w:p>
    <w:p w14:paraId="0E874A83" w14:textId="3A663C4A" w:rsidR="000628F9" w:rsidRDefault="0013059D"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sidRPr="00C96F45">
        <w:rPr>
          <w:b/>
          <w:i/>
          <w:noProof/>
          <w:sz w:val="18"/>
          <w:szCs w:val="18"/>
        </w:rPr>
        <w:t xml:space="preserve">Revision of </w:t>
      </w:r>
      <w:r w:rsidRPr="0013059D">
        <w:rPr>
          <w:b/>
          <w:i/>
          <w:noProof/>
          <w:sz w:val="18"/>
          <w:szCs w:val="18"/>
        </w:rPr>
        <w:t xml:space="preserve">C4-215436, </w:t>
      </w:r>
      <w:r w:rsidR="00C96F45" w:rsidRPr="00C96F45">
        <w:rPr>
          <w:b/>
          <w:i/>
          <w:noProof/>
          <w:sz w:val="18"/>
          <w:szCs w:val="18"/>
        </w:rPr>
        <w:t>C4-215318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E0F85" w:rsidR="001E41F3" w:rsidRPr="00410371" w:rsidRDefault="000625F6" w:rsidP="00540804">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E3AF1" w:rsidR="001E41F3" w:rsidRPr="00410371" w:rsidRDefault="009745E5" w:rsidP="00540804">
            <w:pPr>
              <w:pStyle w:val="CRCoverPage"/>
              <w:spacing w:after="0"/>
              <w:jc w:val="center"/>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E5064" w:rsidR="001E41F3" w:rsidRPr="00410371" w:rsidRDefault="001305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645DA" w:rsidR="001E41F3" w:rsidRPr="00410371" w:rsidRDefault="00540804">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BACB" w:rsidR="001E41F3" w:rsidRDefault="000625F6">
            <w:pPr>
              <w:pStyle w:val="CRCoverPage"/>
              <w:spacing w:after="0"/>
              <w:ind w:left="100"/>
              <w:rPr>
                <w:noProof/>
              </w:rPr>
            </w:pPr>
            <w:r>
              <w:t>Corrections on NWDAF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C0535" w:rsidR="001E41F3" w:rsidRDefault="00C96F45">
            <w:pPr>
              <w:pStyle w:val="CRCoverPage"/>
              <w:spacing w:after="0"/>
              <w:ind w:left="100"/>
              <w:rPr>
                <w:noProof/>
              </w:rPr>
            </w:pPr>
            <w:r>
              <w:rPr>
                <w:noProof/>
              </w:rPr>
              <w:t>2021-10</w:t>
            </w:r>
            <w:r w:rsidR="000625F6">
              <w:rPr>
                <w:noProof/>
              </w:rPr>
              <w:t>-</w:t>
            </w:r>
            <w:r w:rsidR="0013059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CEA61" w14:textId="237612AA" w:rsidR="000625F6" w:rsidRDefault="000625F6" w:rsidP="000625F6">
            <w:pPr>
              <w:pStyle w:val="CRCoverPage"/>
              <w:spacing w:after="0"/>
              <w:ind w:left="100"/>
            </w:pPr>
            <w:r>
              <w:rPr>
                <w:lang w:eastAsia="zh-CN"/>
              </w:rPr>
              <w:t xml:space="preserve">Partial success of the update is missing in clause </w:t>
            </w:r>
            <w:r w:rsidRPr="00B3056F">
              <w:t>5.3.2.6.</w:t>
            </w:r>
            <w:r>
              <w:t xml:space="preserve">4 and </w:t>
            </w:r>
            <w:r w:rsidRPr="00B3056F">
              <w:t>Table 6.2.3.</w:t>
            </w:r>
            <w:r>
              <w:t>11</w:t>
            </w:r>
            <w:r w:rsidRPr="00B3056F">
              <w:t>.</w:t>
            </w:r>
            <w:r>
              <w:rPr>
                <w:rFonts w:hint="eastAsia"/>
                <w:lang w:eastAsia="zh-CN"/>
              </w:rPr>
              <w:t>2</w:t>
            </w:r>
            <w:r w:rsidRPr="00B3056F">
              <w:t>.</w:t>
            </w:r>
            <w:r>
              <w:rPr>
                <w:rFonts w:hint="eastAsia"/>
                <w:lang w:eastAsia="zh-CN"/>
              </w:rPr>
              <w:t>4</w:t>
            </w:r>
            <w:r w:rsidRPr="00B3056F">
              <w:t>-3</w:t>
            </w:r>
            <w:r>
              <w:t xml:space="preserve"> for NWDAF registration update</w:t>
            </w:r>
            <w:r w:rsidR="00DF36A3">
              <w:t>, which is supported in OpenAPI</w:t>
            </w:r>
            <w:r>
              <w:t>.</w:t>
            </w:r>
          </w:p>
          <w:p w14:paraId="46199327" w14:textId="77777777" w:rsidR="000625F6" w:rsidRDefault="000625F6" w:rsidP="000625F6">
            <w:pPr>
              <w:pStyle w:val="CRCoverPage"/>
              <w:spacing w:after="0"/>
              <w:ind w:left="100"/>
              <w:rPr>
                <w:lang w:eastAsia="zh-CN"/>
              </w:rPr>
            </w:pPr>
          </w:p>
          <w:p w14:paraId="25161F61" w14:textId="432D9376" w:rsidR="001E41F3" w:rsidRDefault="00B6795D" w:rsidP="00DF36A3">
            <w:pPr>
              <w:pStyle w:val="CRCoverPage"/>
              <w:spacing w:after="0"/>
              <w:ind w:left="100"/>
              <w:rPr>
                <w:lang w:eastAsia="zh-CN"/>
              </w:rPr>
            </w:pPr>
            <w:r>
              <w:rPr>
                <w:lang w:eastAsia="zh-CN"/>
              </w:rPr>
              <w:t>In NWDAF registration, 200 OK will be returned if the NwdafRegistration is updated, and 201 Created will be returned if the NwdafRegistration is created.</w:t>
            </w:r>
          </w:p>
          <w:p w14:paraId="5CBE8C4D" w14:textId="77777777" w:rsidR="00F57822" w:rsidRDefault="00F57822" w:rsidP="00DF36A3">
            <w:pPr>
              <w:pStyle w:val="CRCoverPage"/>
              <w:spacing w:after="0"/>
              <w:ind w:left="100"/>
              <w:rPr>
                <w:lang w:eastAsia="zh-CN"/>
              </w:rPr>
            </w:pPr>
          </w:p>
          <w:p w14:paraId="708AA7DE" w14:textId="4CFEAB6B" w:rsidR="00F57822" w:rsidRPr="000625F6" w:rsidRDefault="00F57822" w:rsidP="00DF36A3">
            <w:pPr>
              <w:pStyle w:val="CRCoverPage"/>
              <w:spacing w:after="0"/>
              <w:ind w:left="100"/>
              <w:rPr>
                <w:noProof/>
              </w:rPr>
            </w:pPr>
            <w:r>
              <w:rPr>
                <w:rFonts w:hint="eastAsia"/>
                <w:lang w:eastAsia="zh-CN"/>
              </w:rPr>
              <w:t>Nwda</w:t>
            </w:r>
            <w:r w:rsidRPr="00B3056F">
              <w:t>fRegistration</w:t>
            </w:r>
            <w:r>
              <w:rPr>
                <w:rFonts w:hint="eastAsia"/>
                <w:lang w:eastAsia="zh-CN"/>
              </w:rPr>
              <w:t>Modification</w:t>
            </w:r>
            <w:r>
              <w:rPr>
                <w:lang w:eastAsia="zh-CN"/>
              </w:rPr>
              <w:t xml:space="preserve"> shall be updated to clarify that if the IE is not included, it means the IE is not modified, same as the NOTE added in </w:t>
            </w:r>
            <w:r w:rsidRPr="00B3056F">
              <w:t>Amf3GppAccessRegistrationModification</w:t>
            </w:r>
            <w:r>
              <w:t xml:space="preserve"> and Smf</w:t>
            </w:r>
            <w:r w:rsidRPr="00B3056F">
              <w:t>RegistrationModification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7F770" w14:textId="3B986061" w:rsidR="00F57822" w:rsidRDefault="00DF36A3">
            <w:pPr>
              <w:pStyle w:val="CRCoverPage"/>
              <w:spacing w:after="0"/>
              <w:ind w:left="100"/>
            </w:pPr>
            <w:r>
              <w:rPr>
                <w:noProof/>
                <w:lang w:eastAsia="zh-CN"/>
              </w:rPr>
              <w:t xml:space="preserve">Update the service procedure and table of </w:t>
            </w:r>
            <w:r>
              <w:t xml:space="preserve">NWDAF registration update to support the 200 OK with PatchResult and </w:t>
            </w:r>
            <w:r w:rsidRPr="00B3056F">
              <w:t>422 Unprocessable Entity</w:t>
            </w:r>
            <w:r>
              <w:t>, to keep alignment with the definition in OpenAPI.</w:t>
            </w:r>
          </w:p>
          <w:p w14:paraId="0B6C66D2" w14:textId="5FB64CAB" w:rsidR="00F57822" w:rsidRDefault="00DF36A3">
            <w:pPr>
              <w:pStyle w:val="CRCoverPage"/>
              <w:spacing w:after="0"/>
              <w:ind w:left="100"/>
              <w:rPr>
                <w:lang w:eastAsia="zh-CN"/>
              </w:rPr>
            </w:pPr>
            <w:r>
              <w:t>Correct the description of 20</w:t>
            </w:r>
            <w:r>
              <w:rPr>
                <w:rFonts w:hint="eastAsia"/>
                <w:lang w:eastAsia="zh-CN"/>
              </w:rPr>
              <w:t>0</w:t>
            </w:r>
            <w:r w:rsidRPr="00B3056F">
              <w:t xml:space="preserve"> </w:t>
            </w:r>
            <w:r>
              <w:rPr>
                <w:rFonts w:hint="eastAsia"/>
                <w:lang w:eastAsia="zh-CN"/>
              </w:rPr>
              <w:t>OK</w:t>
            </w:r>
            <w:r>
              <w:rPr>
                <w:lang w:eastAsia="zh-CN"/>
              </w:rPr>
              <w:t xml:space="preserve"> in NWDAF registration.</w:t>
            </w:r>
          </w:p>
          <w:p w14:paraId="31C656EC" w14:textId="4655C179" w:rsidR="00DF36A3" w:rsidRDefault="00F57822">
            <w:pPr>
              <w:pStyle w:val="CRCoverPage"/>
              <w:spacing w:after="0"/>
              <w:ind w:left="100"/>
              <w:rPr>
                <w:noProof/>
                <w:lang w:eastAsia="zh-CN"/>
              </w:rPr>
            </w:pPr>
            <w:r>
              <w:rPr>
                <w:lang w:eastAsia="zh-CN"/>
              </w:rPr>
              <w:t xml:space="preserve">Add a NOTE in </w:t>
            </w:r>
            <w:r>
              <w:rPr>
                <w:rFonts w:hint="eastAsia"/>
                <w:lang w:eastAsia="zh-CN"/>
              </w:rPr>
              <w:t>Nwda</w:t>
            </w:r>
            <w:r w:rsidRPr="00B3056F">
              <w:t>fRegistration</w:t>
            </w:r>
            <w:r>
              <w:rPr>
                <w:rFonts w:hint="eastAsia"/>
                <w:lang w:eastAsia="zh-CN"/>
              </w:rPr>
              <w:t>Modification</w:t>
            </w:r>
            <w:r>
              <w:rPr>
                <w:lang w:eastAsia="zh-CN"/>
              </w:rPr>
              <w:t xml:space="preserve"> to clarify that if the IE is not included, it means the IE is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44B2B" w:rsidR="001E41F3" w:rsidRDefault="00F57822">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BB949" w:rsidR="001E41F3" w:rsidRDefault="00F57822">
            <w:pPr>
              <w:pStyle w:val="CRCoverPage"/>
              <w:spacing w:after="0"/>
              <w:ind w:left="100"/>
              <w:rPr>
                <w:noProof/>
                <w:lang w:eastAsia="zh-CN"/>
              </w:rPr>
            </w:pPr>
            <w:r>
              <w:rPr>
                <w:rFonts w:hint="eastAsia"/>
                <w:noProof/>
                <w:lang w:eastAsia="zh-CN"/>
              </w:rPr>
              <w:t>5</w:t>
            </w:r>
            <w:r>
              <w:rPr>
                <w:noProof/>
                <w:lang w:eastAsia="zh-CN"/>
              </w:rPr>
              <w:t>.3.2.6.4, 6.2.3.11.2.1, 6.2.3.11.2.3, 6.2.6.2.22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1D010" w:rsidR="001E41F3" w:rsidRDefault="00F57822">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66ACC" w14:textId="77777777" w:rsidR="008863B9" w:rsidRDefault="0013059D">
            <w:pPr>
              <w:pStyle w:val="CRCoverPage"/>
              <w:spacing w:after="0"/>
              <w:ind w:left="100"/>
              <w:rPr>
                <w:noProof/>
                <w:lang w:eastAsia="zh-CN"/>
              </w:rPr>
            </w:pPr>
            <w:r>
              <w:rPr>
                <w:rFonts w:hint="eastAsia"/>
                <w:noProof/>
                <w:lang w:eastAsia="zh-CN"/>
              </w:rPr>
              <w:t>R</w:t>
            </w:r>
            <w:r>
              <w:rPr>
                <w:noProof/>
                <w:lang w:eastAsia="zh-CN"/>
              </w:rPr>
              <w:t>ev1:</w:t>
            </w:r>
          </w:p>
          <w:p w14:paraId="47FA2DD1" w14:textId="77777777" w:rsidR="0013059D" w:rsidRDefault="0013059D" w:rsidP="0013059D">
            <w:pPr>
              <w:pStyle w:val="CRCoverPage"/>
              <w:spacing w:after="0"/>
              <w:ind w:left="100"/>
            </w:pPr>
            <w:r>
              <w:t xml:space="preserve">Correct the name </w:t>
            </w:r>
            <w:r w:rsidRPr="00B3056F">
              <w:t xml:space="preserve">422 Unprocessable </w:t>
            </w:r>
            <w:r>
              <w:t>request to</w:t>
            </w:r>
            <w:r w:rsidRPr="00B3056F">
              <w:t xml:space="preserve"> 422 Unprocessable Entity</w:t>
            </w:r>
          </w:p>
          <w:p w14:paraId="55CE1AC9" w14:textId="77777777" w:rsidR="0013059D" w:rsidRDefault="0013059D" w:rsidP="0013059D">
            <w:pPr>
              <w:pStyle w:val="CRCoverPage"/>
              <w:spacing w:after="0"/>
              <w:ind w:left="100"/>
            </w:pPr>
            <w:r>
              <w:rPr>
                <w:lang w:eastAsia="zh-CN"/>
              </w:rPr>
              <w:t xml:space="preserve">Data type </w:t>
            </w:r>
            <w:r>
              <w:rPr>
                <w:rFonts w:hint="eastAsia"/>
                <w:lang w:eastAsia="zh-CN"/>
              </w:rPr>
              <w:t>Ndwaf</w:t>
            </w:r>
            <w:r w:rsidRPr="00B3056F">
              <w:t>Registration</w:t>
            </w:r>
            <w:r>
              <w:t xml:space="preserve"> is changed to </w:t>
            </w:r>
            <w:r>
              <w:rPr>
                <w:rFonts w:hint="eastAsia"/>
                <w:lang w:eastAsia="zh-CN"/>
              </w:rPr>
              <w:t>N</w:t>
            </w:r>
            <w:r>
              <w:rPr>
                <w:lang w:eastAsia="zh-CN"/>
              </w:rPr>
              <w:t>wd</w:t>
            </w:r>
            <w:r>
              <w:rPr>
                <w:rFonts w:hint="eastAsia"/>
                <w:lang w:eastAsia="zh-CN"/>
              </w:rPr>
              <w:t>af</w:t>
            </w:r>
            <w:r w:rsidRPr="00B3056F">
              <w:t>Registration</w:t>
            </w:r>
            <w:r>
              <w:t>;</w:t>
            </w:r>
          </w:p>
          <w:p w14:paraId="0DD5DF5F" w14:textId="77777777" w:rsidR="0013059D" w:rsidRDefault="0013059D" w:rsidP="0013059D">
            <w:pPr>
              <w:pStyle w:val="CRCoverPage"/>
              <w:spacing w:after="0"/>
              <w:ind w:left="100"/>
            </w:pPr>
            <w:r>
              <w:lastRenderedPageBreak/>
              <w:t xml:space="preserve">Remove the description on query parameter of </w:t>
            </w:r>
            <w:r w:rsidRPr="00B06F7A">
              <w:t>supportedFeatures</w:t>
            </w:r>
            <w:r>
              <w:t xml:space="preserve"> in table </w:t>
            </w:r>
            <w:r w:rsidRPr="00B3056F">
              <w:t>6.2.3.</w:t>
            </w:r>
            <w:r>
              <w:t>11</w:t>
            </w:r>
            <w:r w:rsidRPr="00B3056F">
              <w:t>.</w:t>
            </w:r>
            <w:r>
              <w:rPr>
                <w:rFonts w:hint="eastAsia"/>
                <w:lang w:eastAsia="zh-CN"/>
              </w:rPr>
              <w:t>2</w:t>
            </w:r>
            <w:r w:rsidRPr="00B3056F">
              <w:t>.</w:t>
            </w:r>
            <w:r>
              <w:rPr>
                <w:rFonts w:hint="eastAsia"/>
                <w:lang w:eastAsia="zh-CN"/>
              </w:rPr>
              <w:t>4</w:t>
            </w:r>
            <w:r w:rsidRPr="00B3056F">
              <w:t>-3</w:t>
            </w:r>
            <w:r>
              <w:t>.</w:t>
            </w:r>
          </w:p>
          <w:p w14:paraId="60E6E9D8" w14:textId="77777777" w:rsidR="0013059D" w:rsidRDefault="0013059D" w:rsidP="0013059D">
            <w:pPr>
              <w:pStyle w:val="CRCoverPage"/>
              <w:spacing w:after="0"/>
              <w:ind w:left="100"/>
            </w:pPr>
          </w:p>
          <w:p w14:paraId="795BC01B" w14:textId="77777777" w:rsidR="0013059D" w:rsidRDefault="0013059D" w:rsidP="0013059D">
            <w:pPr>
              <w:pStyle w:val="CRCoverPage"/>
              <w:spacing w:after="0"/>
              <w:ind w:left="100"/>
            </w:pPr>
            <w:r>
              <w:t>Rev2:</w:t>
            </w:r>
          </w:p>
          <w:p w14:paraId="6ACA4173" w14:textId="215114AD" w:rsidR="0013059D" w:rsidRDefault="0013059D" w:rsidP="0013059D">
            <w:pPr>
              <w:pStyle w:val="CRCoverPage"/>
              <w:spacing w:after="0"/>
              <w:ind w:left="100"/>
            </w:pPr>
            <w:r>
              <w:t xml:space="preserve">Include query parameter of </w:t>
            </w:r>
            <w:r w:rsidRPr="00B06F7A">
              <w:t>supportedFeatures</w:t>
            </w:r>
            <w:r>
              <w:t xml:space="preserve"> in PATCH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8AC2BC5" w14:textId="77777777" w:rsidR="00B6795D" w:rsidRPr="00B3056F" w:rsidRDefault="00B6795D" w:rsidP="00B6795D">
      <w:pPr>
        <w:pStyle w:val="5"/>
      </w:pPr>
      <w:bookmarkStart w:id="2" w:name="_Toc67682731"/>
      <w:r w:rsidRPr="00B3056F">
        <w:t>5.3.2.6.</w:t>
      </w:r>
      <w:r>
        <w:t>4</w:t>
      </w:r>
      <w:r>
        <w:tab/>
        <w:t>Update A Parameter</w:t>
      </w:r>
      <w:r>
        <w:rPr>
          <w:rFonts w:hint="eastAsia"/>
          <w:lang w:eastAsia="zh-CN"/>
        </w:rPr>
        <w:t xml:space="preserve"> </w:t>
      </w:r>
      <w:r w:rsidRPr="00B3056F">
        <w:t>(e.g.</w:t>
      </w:r>
      <w:r>
        <w:rPr>
          <w:rFonts w:hint="eastAsia"/>
          <w:lang w:eastAsia="zh-CN"/>
        </w:rPr>
        <w:t xml:space="preserve"> analyticsId</w:t>
      </w:r>
      <w:r w:rsidRPr="003C2EE5">
        <w:t>(s)</w:t>
      </w:r>
      <w:r w:rsidRPr="00B3056F">
        <w:t>)</w:t>
      </w:r>
      <w:r>
        <w:t xml:space="preserve"> </w:t>
      </w:r>
      <w:r w:rsidRPr="00B3056F">
        <w:t xml:space="preserve">in the </w:t>
      </w:r>
      <w:r>
        <w:rPr>
          <w:rFonts w:hint="eastAsia"/>
          <w:lang w:eastAsia="zh-CN"/>
        </w:rPr>
        <w:t>NWDAF</w:t>
      </w:r>
      <w:r w:rsidRPr="00B3056F">
        <w:t xml:space="preserve"> Registration</w:t>
      </w:r>
      <w:bookmarkEnd w:id="2"/>
    </w:p>
    <w:p w14:paraId="7017F556" w14:textId="77777777" w:rsidR="00B6795D" w:rsidRPr="00B3056F" w:rsidRDefault="00B6795D" w:rsidP="00B6795D">
      <w:r w:rsidRPr="00B3056F">
        <w:t>Figure 5.3.2.6.</w:t>
      </w:r>
      <w:r>
        <w:t>4</w:t>
      </w:r>
      <w:r w:rsidRPr="00B3056F">
        <w:t xml:space="preserve">-1 shows a scenario where the </w:t>
      </w:r>
      <w:r>
        <w:rPr>
          <w:rFonts w:hint="eastAsia"/>
          <w:lang w:eastAsia="zh-CN"/>
        </w:rPr>
        <w:t>NWDAF</w:t>
      </w:r>
      <w:r w:rsidRPr="00B3056F">
        <w:t xml:space="preserve"> sends a request to the UDM to update a parameter within the </w:t>
      </w:r>
      <w:r>
        <w:rPr>
          <w:rFonts w:hint="eastAsia"/>
          <w:lang w:eastAsia="zh-CN"/>
        </w:rPr>
        <w:t>Nwdaf</w:t>
      </w:r>
      <w:r w:rsidRPr="00B3056F">
        <w:t>Registration resource. The request contains the UE's identity (/{ueId}) which shall be a SUPI</w:t>
      </w:r>
      <w:r>
        <w:rPr>
          <w:rFonts w:hint="eastAsia"/>
          <w:lang w:eastAsia="zh-CN"/>
        </w:rPr>
        <w:t xml:space="preserve">, </w:t>
      </w:r>
      <w:r w:rsidRPr="00B2771C">
        <w:rPr>
          <w:lang w:eastAsia="zh-CN"/>
        </w:rPr>
        <w:t xml:space="preserve">the NWDAF’s </w:t>
      </w:r>
      <w:r>
        <w:rPr>
          <w:rFonts w:hint="eastAsia"/>
          <w:lang w:eastAsia="zh-CN"/>
        </w:rPr>
        <w:t xml:space="preserve">registration </w:t>
      </w:r>
      <w:r w:rsidRPr="00B2771C">
        <w:rPr>
          <w:lang w:eastAsia="zh-CN"/>
        </w:rPr>
        <w:t>identity (/{nwdafRegistrationId})</w:t>
      </w:r>
      <w:r w:rsidRPr="00B3056F">
        <w:t xml:space="preserve"> and an instruction to modify a parameter</w:t>
      </w:r>
      <w:r>
        <w:rPr>
          <w:rFonts w:hint="eastAsia"/>
          <w:lang w:eastAsia="zh-CN"/>
        </w:rPr>
        <w:t xml:space="preserve"> </w:t>
      </w:r>
      <w:r w:rsidRPr="00B90D6C">
        <w:t>(e.g. analyticsId</w:t>
      </w:r>
      <w:r>
        <w:rPr>
          <w:rFonts w:hint="eastAsia"/>
          <w:lang w:eastAsia="zh-CN"/>
        </w:rPr>
        <w:t>(s)</w:t>
      </w:r>
      <w:r w:rsidRPr="00B90D6C">
        <w:t>)</w:t>
      </w:r>
      <w:r w:rsidRPr="00B3056F">
        <w:t>.</w:t>
      </w:r>
    </w:p>
    <w:p w14:paraId="22FCB3AB" w14:textId="5A9B86CB" w:rsidR="00B6795D" w:rsidRPr="00B3056F" w:rsidRDefault="00B6795D" w:rsidP="00B6795D">
      <w:pPr>
        <w:pStyle w:val="TH"/>
      </w:pPr>
      <w:del w:id="3" w:author="Huawei" w:date="2021-09-09T10:12:00Z">
        <w:r w:rsidRPr="00B3056F" w:rsidDel="00B6795D">
          <w:object w:dxaOrig="8685" w:dyaOrig="2115" w14:anchorId="196A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06.6pt" o:ole="">
              <v:imagedata r:id="rId12" o:title=""/>
            </v:shape>
            <o:OLEObject Type="Embed" ProgID="Visio.Drawing.11" ShapeID="_x0000_i1025" DrawAspect="Content" ObjectID="_1697647057" r:id="rId13"/>
          </w:object>
        </w:r>
      </w:del>
      <w:ins w:id="4" w:author="Huawei" w:date="2021-09-09T10:12:00Z">
        <w:r w:rsidR="00B673A5" w:rsidRPr="00B3056F">
          <w:object w:dxaOrig="8700" w:dyaOrig="2430" w14:anchorId="538568E8">
            <v:shape id="_x0000_i1026" type="#_x0000_t75" style="width:434.35pt;height:122.05pt" o:ole="">
              <v:imagedata r:id="rId14" o:title=""/>
            </v:shape>
            <o:OLEObject Type="Embed" ProgID="Visio.Drawing.11" ShapeID="_x0000_i1026" DrawAspect="Content" ObjectID="_1697647058" r:id="rId15"/>
          </w:object>
        </w:r>
      </w:ins>
    </w:p>
    <w:p w14:paraId="47CE07D6" w14:textId="77777777" w:rsidR="00B6795D" w:rsidRPr="00B3056F" w:rsidRDefault="00B6795D" w:rsidP="00B6795D">
      <w:pPr>
        <w:pStyle w:val="TF"/>
        <w:rPr>
          <w:lang w:eastAsia="zh-CN"/>
        </w:rPr>
      </w:pPr>
      <w:r w:rsidRPr="00B3056F">
        <w:t>Figure 5.3.2.6.</w:t>
      </w:r>
      <w:r>
        <w:t>4</w:t>
      </w:r>
      <w:r w:rsidRPr="00B3056F">
        <w:t xml:space="preserve">-1: </w:t>
      </w:r>
      <w:r>
        <w:rPr>
          <w:rFonts w:hint="eastAsia"/>
          <w:lang w:eastAsia="zh-CN"/>
        </w:rPr>
        <w:t>NWDAF</w:t>
      </w:r>
      <w:r>
        <w:t xml:space="preserve"> registration parameter update</w:t>
      </w:r>
    </w:p>
    <w:p w14:paraId="460F6AF8" w14:textId="77777777" w:rsidR="00B6795D" w:rsidRPr="00B3056F" w:rsidRDefault="00B6795D" w:rsidP="00B6795D">
      <w:pPr>
        <w:pStyle w:val="B1"/>
      </w:pPr>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p>
    <w:p w14:paraId="588777D8" w14:textId="434E25D0" w:rsidR="00B6795D" w:rsidRDefault="00B6795D" w:rsidP="00B6795D">
      <w:pPr>
        <w:pStyle w:val="B1"/>
        <w:rPr>
          <w:ins w:id="5" w:author="Huawei" w:date="2021-09-09T10:24:00Z"/>
        </w:rPr>
      </w:pPr>
      <w:r w:rsidRPr="00B3056F">
        <w:t>2a.</w:t>
      </w:r>
      <w:r w:rsidRPr="00B3056F">
        <w:tab/>
      </w:r>
      <w:ins w:id="6" w:author="Huawei" w:date="2021-09-09T10:23:00Z">
        <w:r w:rsidR="00586DFA" w:rsidRPr="00B3056F">
          <w:rPr>
            <w:rFonts w:hint="eastAsia"/>
            <w:lang w:val="en-US" w:eastAsia="zh-CN"/>
          </w:rPr>
          <w:t>If all the modification instructions in the PATCH request have been implemented</w:t>
        </w:r>
      </w:ins>
      <w:del w:id="7" w:author="Huawei" w:date="2021-09-09T10:23:00Z">
        <w:r w:rsidRPr="00B3056F" w:rsidDel="00586DFA">
          <w:delText>On success</w:delText>
        </w:r>
      </w:del>
      <w:r w:rsidRPr="00B3056F">
        <w:t xml:space="preserve">, the UDM </w:t>
      </w:r>
      <w:ins w:id="8" w:author="Huawei" w:date="2021-09-09T10:23:00Z">
        <w:r w:rsidR="00586DFA">
          <w:t xml:space="preserve">shall </w:t>
        </w:r>
      </w:ins>
      <w:r w:rsidRPr="00B3056F">
        <w:t>respond</w:t>
      </w:r>
      <w:del w:id="9" w:author="Huawei" w:date="2021-09-09T10:23:00Z">
        <w:r w:rsidRPr="00B3056F" w:rsidDel="00586DFA">
          <w:delText>s</w:delText>
        </w:r>
      </w:del>
      <w:r w:rsidRPr="00B3056F">
        <w:t xml:space="preserve"> with "204 No Content"</w:t>
      </w:r>
      <w:ins w:id="10" w:author="Huawei" w:date="2021-09-09T10:23:00Z">
        <w:r w:rsidR="00586DFA">
          <w:t xml:space="preserve"> response</w:t>
        </w:r>
      </w:ins>
      <w:r w:rsidRPr="00B3056F">
        <w:t>.</w:t>
      </w:r>
    </w:p>
    <w:p w14:paraId="280D7D26" w14:textId="043A17F8" w:rsidR="00586DFA" w:rsidRPr="00B3056F" w:rsidRDefault="00DF37C6" w:rsidP="00B6795D">
      <w:pPr>
        <w:pStyle w:val="B1"/>
      </w:pPr>
      <w:ins w:id="11" w:author="Huawei" w:date="2021-09-09T10:24:00Z">
        <w:r>
          <w:t>2b.</w:t>
        </w:r>
      </w:ins>
      <w:ins w:id="12" w:author="Huawei" w:date="2021-09-09T10:26:00Z">
        <w:r>
          <w:tab/>
        </w:r>
      </w:ins>
      <w:ins w:id="13" w:author="Huawei" w:date="2021-09-09T10:24:00Z">
        <w:r w:rsidR="00586DFA">
          <w:t>I</w:t>
        </w:r>
        <w:r w:rsidR="00586DFA" w:rsidRPr="00B3056F">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00586DFA">
          <w:rPr>
            <w:lang w:val="en-US" w:eastAsia="zh-CN"/>
          </w:rPr>
          <w:t>"</w:t>
        </w:r>
        <w:r w:rsidR="00586DFA" w:rsidRPr="00B3056F">
          <w:rPr>
            <w:rFonts w:hint="eastAsia"/>
            <w:lang w:eastAsia="zh-CN"/>
          </w:rPr>
          <w:t>200 OK</w:t>
        </w:r>
        <w:r w:rsidR="00586DFA">
          <w:rPr>
            <w:lang w:val="en-US" w:eastAsia="zh-CN"/>
          </w:rPr>
          <w:t xml:space="preserve">" with the response body containing </w:t>
        </w:r>
        <w:r w:rsidR="00586DFA" w:rsidRPr="00B3056F">
          <w:rPr>
            <w:rFonts w:hint="eastAsia"/>
            <w:lang w:val="en-US" w:eastAsia="zh-CN"/>
          </w:rPr>
          <w:t>PatchResult.</w:t>
        </w:r>
      </w:ins>
    </w:p>
    <w:p w14:paraId="600D8BCF" w14:textId="775A9D49" w:rsidR="00B6795D" w:rsidRDefault="00B6795D" w:rsidP="00B6795D">
      <w:pPr>
        <w:pStyle w:val="B1"/>
        <w:rPr>
          <w:ins w:id="14" w:author="Huawei" w:date="2021-09-09T10:25:00Z"/>
        </w:rPr>
      </w:pPr>
      <w:r w:rsidRPr="00B3056F">
        <w:t>2</w:t>
      </w:r>
      <w:ins w:id="15" w:author="Huawei" w:date="2021-09-09T10:25:00Z">
        <w:r w:rsidR="00DF37C6">
          <w:t>c</w:t>
        </w:r>
      </w:ins>
      <w:del w:id="16" w:author="Huawei" w:date="2021-09-09T10:25:00Z">
        <w:r w:rsidRPr="00B3056F" w:rsidDel="00DF37C6">
          <w:delText>b</w:delText>
        </w:r>
      </w:del>
      <w:r w:rsidRPr="00B3056F">
        <w:t>.</w:t>
      </w:r>
      <w:r w:rsidRPr="00B3056F">
        <w:tab/>
        <w:t>If the resource does not exist e.g. the UE is not registered yet, HTTP status code "404 Not Found" should be returned including additional error information in the response body (in the "ProblemDetails" element).</w:t>
      </w:r>
    </w:p>
    <w:p w14:paraId="6A50E74A" w14:textId="4062785F" w:rsidR="00DF37C6" w:rsidRPr="00B3056F" w:rsidRDefault="00DF37C6" w:rsidP="00B6795D">
      <w:pPr>
        <w:pStyle w:val="B1"/>
      </w:pPr>
      <w:ins w:id="17" w:author="Huawei" w:date="2021-09-09T10:25:00Z">
        <w:r w:rsidRPr="00B3056F">
          <w:t>2</w:t>
        </w:r>
        <w:r>
          <w:t>d</w:t>
        </w:r>
        <w:r w:rsidRPr="00B3056F">
          <w:t>.</w:t>
        </w:r>
        <w:r w:rsidRPr="00B3056F">
          <w:tab/>
          <w:t xml:space="preserve">If the resource exists, but the requesting </w:t>
        </w:r>
      </w:ins>
      <w:ins w:id="18" w:author="Huawei" w:date="2021-09-09T10:26:00Z">
        <w:r>
          <w:t>NWDAF</w:t>
        </w:r>
      </w:ins>
      <w:ins w:id="19" w:author="Huawei" w:date="2021-09-09T10:25:00Z">
        <w:r w:rsidRPr="00B3056F">
          <w:t xml:space="preserve"> is not the one currently registered for the UE, HTTP status code "422 Unprocessable </w:t>
        </w:r>
      </w:ins>
      <w:ins w:id="20" w:author="Huawei7" w:date="2021-10-13T20:31:00Z">
        <w:r w:rsidR="005324C6" w:rsidRPr="00B3056F">
          <w:t>Entity</w:t>
        </w:r>
      </w:ins>
      <w:ins w:id="21" w:author="Huawei" w:date="2021-09-09T10:25:00Z">
        <w:r w:rsidRPr="00B3056F">
          <w:t>" should be returned including additional error information in the response body (in the "ProblemDetails" element).</w:t>
        </w:r>
      </w:ins>
    </w:p>
    <w:p w14:paraId="02B96516" w14:textId="77777777" w:rsidR="00B6795D" w:rsidRPr="00B3056F" w:rsidRDefault="00B6795D" w:rsidP="00B6795D">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31DC70CA" w14:textId="77777777" w:rsidR="00DF37C6" w:rsidRPr="00B3056F" w:rsidRDefault="00DF37C6" w:rsidP="00DF37C6">
      <w:pPr>
        <w:pStyle w:val="6"/>
      </w:pPr>
      <w:bookmarkStart w:id="22" w:name="_Toc67683116"/>
      <w:r w:rsidRPr="00B3056F">
        <w:t>6.2.3.</w:t>
      </w:r>
      <w:r>
        <w:t>11</w:t>
      </w:r>
      <w:r w:rsidRPr="00B3056F">
        <w:t>.2.1</w:t>
      </w:r>
      <w:r w:rsidRPr="00B3056F">
        <w:tab/>
        <w:t>PUT</w:t>
      </w:r>
      <w:bookmarkEnd w:id="22"/>
    </w:p>
    <w:p w14:paraId="70DFB3DF" w14:textId="77777777" w:rsidR="00DF37C6" w:rsidRPr="00B3056F" w:rsidRDefault="00DF37C6" w:rsidP="00DF37C6">
      <w:r w:rsidRPr="00B3056F">
        <w:t>This method shall support the URI query parameters specified in table 6.2.3.</w:t>
      </w:r>
      <w:r>
        <w:t>11</w:t>
      </w:r>
      <w:r w:rsidRPr="00B3056F">
        <w:t>.2.1-1.</w:t>
      </w:r>
    </w:p>
    <w:p w14:paraId="51045E95" w14:textId="77777777" w:rsidR="00DF37C6" w:rsidRPr="00B3056F" w:rsidRDefault="00DF37C6" w:rsidP="00DF37C6">
      <w:pPr>
        <w:pStyle w:val="TH"/>
        <w:rPr>
          <w:rFonts w:cs="Arial"/>
        </w:rPr>
      </w:pPr>
      <w:r w:rsidRPr="00B3056F">
        <w:lastRenderedPageBreak/>
        <w:t>Table 6.2.3.</w:t>
      </w:r>
      <w:r>
        <w:t>11</w:t>
      </w:r>
      <w:r w:rsidRPr="00B3056F">
        <w:t>.2.1-1: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2DCB7A0F"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D5B9D"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A05593"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FC371"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99420" w14:textId="77777777" w:rsidR="00DF37C6" w:rsidRPr="00B3056F" w:rsidRDefault="00DF37C6" w:rsidP="000826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B473CE" w14:textId="77777777" w:rsidR="00DF37C6" w:rsidRPr="00B3056F" w:rsidRDefault="00DF37C6" w:rsidP="000826F4">
            <w:pPr>
              <w:pStyle w:val="TAH"/>
            </w:pPr>
            <w:r w:rsidRPr="00B3056F">
              <w:t>Description</w:t>
            </w:r>
          </w:p>
        </w:tc>
      </w:tr>
      <w:tr w:rsidR="00DF37C6" w:rsidRPr="00B3056F" w14:paraId="24D4650A"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64B37" w14:textId="77777777" w:rsidR="00DF37C6" w:rsidRPr="00B3056F" w:rsidRDefault="00DF37C6" w:rsidP="000826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C507EE8"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72162ED"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76DCCD00" w14:textId="77777777" w:rsidR="00DF37C6" w:rsidRPr="00B3056F" w:rsidRDefault="00DF37C6" w:rsidP="000826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16DF7" w14:textId="77777777" w:rsidR="00DF37C6" w:rsidRPr="00B3056F" w:rsidRDefault="00DF37C6" w:rsidP="000826F4">
            <w:pPr>
              <w:pStyle w:val="TAL"/>
            </w:pPr>
          </w:p>
        </w:tc>
      </w:tr>
    </w:tbl>
    <w:p w14:paraId="0334EEFA" w14:textId="77777777" w:rsidR="00DF37C6" w:rsidRPr="00B3056F" w:rsidRDefault="00DF37C6" w:rsidP="00DF37C6"/>
    <w:p w14:paraId="20C0A518" w14:textId="77777777" w:rsidR="00DF37C6" w:rsidRPr="00B3056F" w:rsidRDefault="00DF37C6" w:rsidP="00DF37C6">
      <w:r w:rsidRPr="00B3056F">
        <w:t>This method shall support the request data structures specified in table 6.2.3.</w:t>
      </w:r>
      <w:r>
        <w:t>11</w:t>
      </w:r>
      <w:r w:rsidRPr="00B3056F">
        <w:t>.2.1-2 and the response data structures and response codes specified in table 6.2.3.</w:t>
      </w:r>
      <w:r>
        <w:t>11</w:t>
      </w:r>
      <w:r w:rsidRPr="00B3056F">
        <w:t>.2.1-3.</w:t>
      </w:r>
    </w:p>
    <w:p w14:paraId="198A4D02" w14:textId="77777777" w:rsidR="00DF37C6" w:rsidRPr="00B3056F" w:rsidRDefault="00DF37C6" w:rsidP="00DF37C6">
      <w:pPr>
        <w:pStyle w:val="TH"/>
      </w:pPr>
      <w:r w:rsidRPr="00B3056F">
        <w:t>Table 6.2.3.</w:t>
      </w:r>
      <w:r>
        <w:t>11</w:t>
      </w:r>
      <w:r w:rsidRPr="00B3056F">
        <w:t>.2.1-2: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F37C6" w:rsidRPr="00B3056F" w14:paraId="70747F93" w14:textId="77777777" w:rsidTr="000826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9148D"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6425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3C94CC" w14:textId="77777777" w:rsidR="00DF37C6" w:rsidRPr="00B3056F" w:rsidRDefault="00DF37C6" w:rsidP="000826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2513C6" w14:textId="77777777" w:rsidR="00DF37C6" w:rsidRPr="00B3056F" w:rsidRDefault="00DF37C6" w:rsidP="000826F4">
            <w:pPr>
              <w:pStyle w:val="TAH"/>
            </w:pPr>
            <w:r w:rsidRPr="00B3056F">
              <w:t>Description</w:t>
            </w:r>
          </w:p>
        </w:tc>
      </w:tr>
      <w:tr w:rsidR="00DF37C6" w:rsidRPr="00B3056F" w14:paraId="78BCEBEA" w14:textId="77777777" w:rsidTr="000826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F12ED" w14:textId="77777777" w:rsidR="00DF37C6" w:rsidRPr="00B3056F" w:rsidRDefault="00DF37C6" w:rsidP="000826F4">
            <w:pPr>
              <w:pStyle w:val="TAL"/>
            </w:pPr>
            <w:r>
              <w:rPr>
                <w:rFonts w:hint="eastAsia"/>
                <w:lang w:eastAsia="zh-CN"/>
              </w:rPr>
              <w:t>Nwdaf</w:t>
            </w:r>
            <w:r w:rsidRPr="00B3056F">
              <w:t>Registration</w:t>
            </w:r>
          </w:p>
        </w:tc>
        <w:tc>
          <w:tcPr>
            <w:tcW w:w="425" w:type="dxa"/>
            <w:tcBorders>
              <w:top w:val="single" w:sz="4" w:space="0" w:color="auto"/>
              <w:left w:val="single" w:sz="6" w:space="0" w:color="000000"/>
              <w:bottom w:val="single" w:sz="6" w:space="0" w:color="000000"/>
              <w:right w:val="single" w:sz="6" w:space="0" w:color="000000"/>
            </w:tcBorders>
          </w:tcPr>
          <w:p w14:paraId="3495F6EC"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782E99FE" w14:textId="77777777" w:rsidR="00DF37C6" w:rsidRPr="00B3056F" w:rsidRDefault="00DF37C6" w:rsidP="000826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69272" w14:textId="77777777" w:rsidR="00DF37C6" w:rsidRPr="00B3056F" w:rsidRDefault="00DF37C6" w:rsidP="000826F4">
            <w:pPr>
              <w:pStyle w:val="TAL"/>
            </w:pPr>
            <w:r w:rsidRPr="00B3056F">
              <w:t>The registration that is to be created</w:t>
            </w:r>
          </w:p>
        </w:tc>
      </w:tr>
    </w:tbl>
    <w:p w14:paraId="02B35B4F" w14:textId="77777777" w:rsidR="00DF37C6" w:rsidRPr="00B3056F" w:rsidRDefault="00DF37C6" w:rsidP="00DF37C6"/>
    <w:p w14:paraId="35C29D5F" w14:textId="77777777" w:rsidR="00DF37C6" w:rsidRPr="00B3056F" w:rsidRDefault="00DF37C6" w:rsidP="00DF37C6">
      <w:pPr>
        <w:pStyle w:val="TH"/>
      </w:pPr>
      <w:r w:rsidRPr="00B3056F">
        <w:t>Table 6.2.3.</w:t>
      </w:r>
      <w:r>
        <w:t>11</w:t>
      </w:r>
      <w:r w:rsidRPr="00B3056F">
        <w:t>.2.1-3: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37C6" w:rsidRPr="00B3056F" w14:paraId="607D5970"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C1DC9" w14:textId="77777777" w:rsidR="00DF37C6" w:rsidRPr="00B3056F" w:rsidRDefault="00DF37C6" w:rsidP="000826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F4B15" w14:textId="77777777" w:rsidR="00DF37C6" w:rsidRPr="00B3056F" w:rsidRDefault="00DF37C6" w:rsidP="000826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06523" w14:textId="77777777" w:rsidR="00DF37C6" w:rsidRPr="00B3056F" w:rsidRDefault="00DF37C6" w:rsidP="000826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94909B" w14:textId="77777777" w:rsidR="00DF37C6" w:rsidRPr="00B3056F" w:rsidRDefault="00DF37C6" w:rsidP="000826F4">
            <w:pPr>
              <w:pStyle w:val="TAH"/>
            </w:pPr>
            <w:r w:rsidRPr="00B3056F">
              <w:t>Response</w:t>
            </w:r>
          </w:p>
          <w:p w14:paraId="5F7C808C" w14:textId="77777777" w:rsidR="00DF37C6" w:rsidRPr="00B3056F" w:rsidRDefault="00DF37C6" w:rsidP="000826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5C5D8A" w14:textId="77777777" w:rsidR="00DF37C6" w:rsidRPr="00B3056F" w:rsidRDefault="00DF37C6" w:rsidP="000826F4">
            <w:pPr>
              <w:pStyle w:val="TAH"/>
            </w:pPr>
            <w:r w:rsidRPr="00B3056F">
              <w:t>Description</w:t>
            </w:r>
          </w:p>
        </w:tc>
      </w:tr>
      <w:tr w:rsidR="00DF37C6" w:rsidRPr="00B3056F" w14:paraId="3B601204"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D0384" w14:textId="49452E14" w:rsidR="00DF37C6" w:rsidRPr="00B3056F" w:rsidRDefault="00DF37C6" w:rsidP="000826F4">
            <w:pPr>
              <w:pStyle w:val="TAL"/>
            </w:pPr>
            <w:del w:id="23" w:author="Huawei7" w:date="2021-10-13T20:34:00Z">
              <w:r w:rsidDel="005324C6">
                <w:rPr>
                  <w:rFonts w:hint="eastAsia"/>
                  <w:lang w:eastAsia="zh-CN"/>
                </w:rPr>
                <w:delText>Ndwaf</w:delText>
              </w:r>
              <w:r w:rsidRPr="00B3056F" w:rsidDel="005324C6">
                <w:delText>Registration</w:delText>
              </w:r>
            </w:del>
            <w:ins w:id="24" w:author="Huawei7" w:date="2021-10-13T20:34:00Z">
              <w:r w:rsidR="005324C6">
                <w:rPr>
                  <w:lang w:eastAsia="zh-CN"/>
                </w:rPr>
                <w:t>Nwdaf</w:t>
              </w:r>
              <w:r w:rsidR="005324C6"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10DCB307"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7DCCBF5F"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32D6A9AE" w14:textId="77777777" w:rsidR="00DF37C6" w:rsidRPr="00B3056F" w:rsidRDefault="00DF37C6" w:rsidP="000826F4">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384FF3" w14:textId="77777777" w:rsidR="00DF37C6" w:rsidRPr="00B3056F" w:rsidRDefault="00DF37C6" w:rsidP="000826F4">
            <w:pPr>
              <w:pStyle w:val="TAL"/>
            </w:pPr>
            <w:r w:rsidRPr="00B3056F">
              <w:t xml:space="preserve">Upon success, a response body containing a representation of the created Individual </w:t>
            </w:r>
            <w:r>
              <w:rPr>
                <w:rFonts w:hint="eastAsia"/>
                <w:lang w:eastAsia="zh-CN"/>
              </w:rPr>
              <w:t>Nwdaf</w:t>
            </w:r>
            <w:r w:rsidRPr="00B3056F">
              <w:t>Registration resource shall be returned.</w:t>
            </w:r>
          </w:p>
        </w:tc>
      </w:tr>
      <w:tr w:rsidR="00DF37C6" w:rsidRPr="00B3056F" w14:paraId="6D0F27D7"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FFD4A" w14:textId="7670D11A" w:rsidR="00DF37C6" w:rsidRDefault="00DF37C6" w:rsidP="000826F4">
            <w:pPr>
              <w:pStyle w:val="TAL"/>
              <w:rPr>
                <w:lang w:eastAsia="zh-CN"/>
              </w:rPr>
            </w:pPr>
            <w:del w:id="25" w:author="Huawei7" w:date="2021-10-13T20:34:00Z">
              <w:r w:rsidDel="005324C6">
                <w:rPr>
                  <w:rFonts w:hint="eastAsia"/>
                  <w:lang w:eastAsia="zh-CN"/>
                </w:rPr>
                <w:delText>Ndwaf</w:delText>
              </w:r>
              <w:r w:rsidRPr="00B3056F" w:rsidDel="005324C6">
                <w:delText>Registration</w:delText>
              </w:r>
            </w:del>
            <w:ins w:id="26" w:author="Huawei7" w:date="2021-10-13T20:34:00Z">
              <w:r w:rsidR="005324C6">
                <w:rPr>
                  <w:lang w:eastAsia="zh-CN"/>
                </w:rPr>
                <w:t>Nwdaf</w:t>
              </w:r>
              <w:r w:rsidR="005324C6" w:rsidRPr="00B3056F">
                <w:t>Registration</w:t>
              </w:r>
            </w:ins>
          </w:p>
        </w:tc>
        <w:tc>
          <w:tcPr>
            <w:tcW w:w="225" w:type="pct"/>
            <w:tcBorders>
              <w:top w:val="single" w:sz="4" w:space="0" w:color="auto"/>
              <w:left w:val="single" w:sz="6" w:space="0" w:color="000000"/>
              <w:bottom w:val="single" w:sz="4" w:space="0" w:color="auto"/>
              <w:right w:val="single" w:sz="6" w:space="0" w:color="000000"/>
            </w:tcBorders>
          </w:tcPr>
          <w:p w14:paraId="67C4F7EA"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0A67CBEA"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4B0685CE" w14:textId="77777777" w:rsidR="00DF37C6" w:rsidRPr="00B3056F" w:rsidRDefault="00DF37C6" w:rsidP="000826F4">
            <w:pPr>
              <w:pStyle w:val="TAL"/>
              <w:rPr>
                <w:lang w:eastAsia="zh-CN"/>
              </w:rPr>
            </w:pPr>
            <w:r>
              <w:t>20</w:t>
            </w:r>
            <w:r>
              <w:rPr>
                <w:rFonts w:hint="eastAsia"/>
                <w:lang w:eastAsia="zh-CN"/>
              </w:rPr>
              <w:t>0</w:t>
            </w:r>
            <w:r w:rsidRPr="00B3056F">
              <w:t xml:space="preserve"> </w:t>
            </w:r>
            <w:r>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819B5" w14:textId="0883B204" w:rsidR="00DF37C6" w:rsidRPr="00B3056F" w:rsidRDefault="00DF37C6" w:rsidP="000826F4">
            <w:pPr>
              <w:pStyle w:val="TAL"/>
            </w:pPr>
            <w:r w:rsidRPr="00B3056F">
              <w:t xml:space="preserve">Upon success, a response body containing a representation of the </w:t>
            </w:r>
            <w:del w:id="27" w:author="Huawei" w:date="2021-09-09T10:31:00Z">
              <w:r w:rsidRPr="00B3056F" w:rsidDel="00DF37C6">
                <w:delText>created</w:delText>
              </w:r>
            </w:del>
            <w:ins w:id="28" w:author="Huawei" w:date="2021-09-09T10:31:00Z">
              <w:r>
                <w:t>updated</w:t>
              </w:r>
            </w:ins>
            <w:r w:rsidRPr="00B3056F">
              <w:t xml:space="preserve"> Individual </w:t>
            </w:r>
            <w:r>
              <w:rPr>
                <w:rFonts w:hint="eastAsia"/>
                <w:lang w:eastAsia="zh-CN"/>
              </w:rPr>
              <w:t>Nwdaf</w:t>
            </w:r>
            <w:r w:rsidRPr="00B3056F">
              <w:t>Registration resource shall be returned.</w:t>
            </w:r>
          </w:p>
        </w:tc>
      </w:tr>
      <w:tr w:rsidR="00DF37C6" w:rsidRPr="00B3056F" w14:paraId="3457053D"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8634E" w14:textId="77777777" w:rsidR="00DF37C6" w:rsidRPr="00B3056F" w:rsidRDefault="00DF37C6" w:rsidP="000826F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1A869F73" w14:textId="77777777" w:rsidR="00DF37C6" w:rsidRPr="00B3056F" w:rsidRDefault="00DF37C6" w:rsidP="000826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99FB8D9" w14:textId="77777777" w:rsidR="00DF37C6" w:rsidRPr="00B3056F" w:rsidRDefault="00DF37C6" w:rsidP="000826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F832DE8" w14:textId="77777777" w:rsidR="00DF37C6" w:rsidRPr="00B3056F" w:rsidRDefault="00DF37C6" w:rsidP="000826F4">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84E54A" w14:textId="77777777" w:rsidR="00DF37C6" w:rsidRPr="00B3056F" w:rsidRDefault="00DF37C6" w:rsidP="000826F4">
            <w:pPr>
              <w:pStyle w:val="TAL"/>
            </w:pPr>
            <w:r w:rsidRPr="00B3056F">
              <w:t>The "cause" attribute may be used to indicate one of the following application errors:</w:t>
            </w:r>
          </w:p>
          <w:p w14:paraId="535D10B6" w14:textId="77777777" w:rsidR="00DF37C6" w:rsidRPr="00B3056F" w:rsidRDefault="00DF37C6" w:rsidP="000826F4">
            <w:pPr>
              <w:pStyle w:val="TAL"/>
              <w:rPr>
                <w:lang w:eastAsia="zh-CN"/>
              </w:rPr>
            </w:pPr>
            <w:r w:rsidRPr="00B909D4">
              <w:rPr>
                <w:lang w:eastAsia="zh-CN"/>
              </w:rPr>
              <w:t>- UNKNOWN_5GS_SUBSCRIPTION</w:t>
            </w:r>
          </w:p>
        </w:tc>
      </w:tr>
      <w:tr w:rsidR="00DF37C6" w:rsidRPr="00B3056F" w14:paraId="44274E2F"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70B6F3" w14:textId="77777777" w:rsidR="00DF37C6" w:rsidRPr="00B3056F" w:rsidRDefault="00DF37C6" w:rsidP="000826F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D78560C" w14:textId="77777777" w:rsidR="00DF37C6" w:rsidRPr="00B3056F" w:rsidRDefault="00DF37C6" w:rsidP="00DF37C6">
      <w:pPr>
        <w:pStyle w:val="6"/>
      </w:pPr>
      <w:bookmarkStart w:id="29" w:name="_Toc67683091"/>
      <w:r w:rsidRPr="00B3056F">
        <w:t>6.2.3.</w:t>
      </w:r>
      <w:r>
        <w:t>11</w:t>
      </w:r>
      <w:r w:rsidRPr="00B3056F">
        <w:t>.</w:t>
      </w:r>
      <w:r>
        <w:rPr>
          <w:rFonts w:hint="eastAsia"/>
          <w:lang w:eastAsia="zh-CN"/>
        </w:rPr>
        <w:t>2</w:t>
      </w:r>
      <w:r w:rsidRPr="00B3056F">
        <w:t>.</w:t>
      </w:r>
      <w:r>
        <w:rPr>
          <w:rFonts w:hint="eastAsia"/>
          <w:lang w:eastAsia="zh-CN"/>
        </w:rPr>
        <w:t>3</w:t>
      </w:r>
      <w:r w:rsidRPr="00B3056F">
        <w:tab/>
        <w:t>PATCH</w:t>
      </w:r>
      <w:bookmarkEnd w:id="29"/>
    </w:p>
    <w:p w14:paraId="1C89DE6E" w14:textId="77777777" w:rsidR="00DF37C6" w:rsidRPr="00B3056F" w:rsidRDefault="00DF37C6" w:rsidP="00DF37C6">
      <w:r w:rsidRPr="00B3056F">
        <w:t xml:space="preserve"> This method shall support the URI query parameters specified in table 6.2.3.</w:t>
      </w:r>
      <w:r>
        <w:t>11</w:t>
      </w:r>
      <w:r w:rsidRPr="00B3056F">
        <w:t>.</w:t>
      </w:r>
      <w:r>
        <w:rPr>
          <w:rFonts w:hint="eastAsia"/>
          <w:lang w:eastAsia="zh-CN"/>
        </w:rPr>
        <w:t>2</w:t>
      </w:r>
      <w:r w:rsidRPr="00B3056F">
        <w:t>.</w:t>
      </w:r>
      <w:r>
        <w:rPr>
          <w:rFonts w:hint="eastAsia"/>
          <w:lang w:eastAsia="zh-CN"/>
        </w:rPr>
        <w:t>4</w:t>
      </w:r>
      <w:r w:rsidRPr="00B3056F">
        <w:t>-1.</w:t>
      </w:r>
    </w:p>
    <w:p w14:paraId="7026F428" w14:textId="77777777" w:rsidR="00DF37C6" w:rsidRPr="00B3056F" w:rsidRDefault="00DF37C6" w:rsidP="00DF37C6">
      <w:pPr>
        <w:pStyle w:val="TH"/>
        <w:rPr>
          <w:rFonts w:cs="Arial"/>
        </w:rPr>
      </w:pPr>
      <w:r w:rsidRPr="00B3056F">
        <w:t>Table 6.2.3.</w:t>
      </w:r>
      <w:r>
        <w:t>11</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6F749F82"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8657"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B68FC"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759EC"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18C6C" w14:textId="77777777" w:rsidR="00DF37C6" w:rsidRPr="00B3056F" w:rsidRDefault="00DF37C6" w:rsidP="000826F4">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4F556" w14:textId="77777777" w:rsidR="00DF37C6" w:rsidRPr="00B3056F" w:rsidRDefault="00DF37C6" w:rsidP="000826F4">
            <w:pPr>
              <w:pStyle w:val="TAH"/>
            </w:pPr>
            <w:r w:rsidRPr="00B3056F">
              <w:t>Description</w:t>
            </w:r>
          </w:p>
        </w:tc>
      </w:tr>
      <w:tr w:rsidR="0013059D" w:rsidRPr="00B3056F" w14:paraId="4D359050"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83210" w14:textId="2208C1D6" w:rsidR="0013059D" w:rsidRPr="00B3056F" w:rsidRDefault="0013059D" w:rsidP="0013059D">
            <w:pPr>
              <w:pStyle w:val="TAL"/>
              <w:rPr>
                <w:lang w:eastAsia="zh-CN"/>
              </w:rPr>
            </w:pPr>
            <w:ins w:id="30" w:author="Huawei77" w:date="2021-10-25T12:06:00Z">
              <w:r w:rsidRPr="00F9317B">
                <w:t>supported-features</w:t>
              </w:r>
            </w:ins>
            <w:del w:id="31" w:author="Huawei77" w:date="2021-10-25T12:06:00Z">
              <w:r w:rsidDel="00AD5350">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tcPr>
          <w:p w14:paraId="03458920" w14:textId="45010223" w:rsidR="0013059D" w:rsidRPr="00B3056F" w:rsidRDefault="0013059D" w:rsidP="0013059D">
            <w:pPr>
              <w:pStyle w:val="TAL"/>
            </w:pPr>
            <w:ins w:id="32" w:author="Huawei77" w:date="2021-10-25T12:06:00Z">
              <w:r w:rsidRPr="00F9317B">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1DAA4706" w14:textId="52BBD8EC" w:rsidR="0013059D" w:rsidRPr="00B3056F" w:rsidRDefault="0013059D" w:rsidP="0013059D">
            <w:pPr>
              <w:pStyle w:val="TAC"/>
            </w:pPr>
            <w:ins w:id="33" w:author="Huawei77" w:date="2021-10-25T12:06:00Z">
              <w:r w:rsidRPr="00F9317B">
                <w:t>O</w:t>
              </w:r>
            </w:ins>
          </w:p>
        </w:tc>
        <w:tc>
          <w:tcPr>
            <w:tcW w:w="581" w:type="pct"/>
            <w:tcBorders>
              <w:top w:val="single" w:sz="4" w:space="0" w:color="auto"/>
              <w:left w:val="single" w:sz="6" w:space="0" w:color="000000"/>
              <w:bottom w:val="single" w:sz="6" w:space="0" w:color="000000"/>
              <w:right w:val="single" w:sz="6" w:space="0" w:color="000000"/>
            </w:tcBorders>
          </w:tcPr>
          <w:p w14:paraId="28738614" w14:textId="0B7DB845" w:rsidR="0013059D" w:rsidRPr="00B3056F" w:rsidRDefault="0013059D" w:rsidP="0013059D">
            <w:pPr>
              <w:pStyle w:val="TAL"/>
            </w:pPr>
            <w:ins w:id="34" w:author="Huawei77" w:date="2021-10-25T12:06:00Z">
              <w:r w:rsidRPr="00F9317B">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B7006" w14:textId="7112DD12" w:rsidR="0013059D" w:rsidRPr="00B3056F" w:rsidRDefault="0013059D" w:rsidP="0013059D">
            <w:pPr>
              <w:pStyle w:val="TAL"/>
              <w:rPr>
                <w:rFonts w:cs="Arial"/>
                <w:szCs w:val="18"/>
              </w:rPr>
            </w:pPr>
            <w:ins w:id="35" w:author="Huawei77" w:date="2021-10-25T12:06:00Z">
              <w:r w:rsidRPr="00F9317B">
                <w:rPr>
                  <w:rFonts w:cs="Arial"/>
                  <w:szCs w:val="18"/>
                </w:rPr>
                <w:t>see 3GPP TS 29.500 [</w:t>
              </w:r>
              <w:r>
                <w:rPr>
                  <w:rFonts w:cs="Arial"/>
                  <w:szCs w:val="18"/>
                </w:rPr>
                <w:t>8</w:t>
              </w:r>
              <w:r w:rsidRPr="00F9317B">
                <w:rPr>
                  <w:rFonts w:cs="Arial"/>
                  <w:szCs w:val="18"/>
                </w:rPr>
                <w:t>] clause 6.6</w:t>
              </w:r>
            </w:ins>
          </w:p>
        </w:tc>
      </w:tr>
    </w:tbl>
    <w:p w14:paraId="1AEE29E7" w14:textId="77777777" w:rsidR="00DF37C6" w:rsidRPr="00B3056F" w:rsidRDefault="00DF37C6" w:rsidP="00DF37C6"/>
    <w:p w14:paraId="3DCA386B" w14:textId="77777777" w:rsidR="00DF37C6" w:rsidRPr="00B3056F" w:rsidRDefault="00DF37C6" w:rsidP="00DF37C6">
      <w:r w:rsidRPr="00B3056F">
        <w:t>This method shall support the request data structures specified in table 6.2.3.</w:t>
      </w:r>
      <w:r>
        <w:t>11</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t>11</w:t>
      </w:r>
      <w:r w:rsidRPr="00B3056F">
        <w:t>.</w:t>
      </w:r>
      <w:r>
        <w:rPr>
          <w:rFonts w:hint="eastAsia"/>
          <w:lang w:eastAsia="zh-CN"/>
        </w:rPr>
        <w:t>2</w:t>
      </w:r>
      <w:r w:rsidRPr="00B3056F">
        <w:t>.</w:t>
      </w:r>
      <w:r>
        <w:rPr>
          <w:rFonts w:hint="eastAsia"/>
          <w:lang w:eastAsia="zh-CN"/>
        </w:rPr>
        <w:t>4</w:t>
      </w:r>
      <w:r w:rsidRPr="00B3056F">
        <w:t>-3.</w:t>
      </w:r>
    </w:p>
    <w:p w14:paraId="11E32EE0" w14:textId="77777777" w:rsidR="00DF37C6" w:rsidRPr="00B3056F" w:rsidRDefault="00DF37C6" w:rsidP="00DF37C6">
      <w:pPr>
        <w:pStyle w:val="TH"/>
      </w:pPr>
      <w:r w:rsidRPr="00B3056F">
        <w:t>Table 6.2.3.</w:t>
      </w:r>
      <w:r>
        <w:t>11</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37C6" w:rsidRPr="00B3056F" w14:paraId="3A736C05" w14:textId="77777777" w:rsidTr="000826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389FE39"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AA90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64111F" w14:textId="77777777" w:rsidR="00DF37C6" w:rsidRPr="00B3056F" w:rsidRDefault="00DF37C6" w:rsidP="000826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1F18B22" w14:textId="77777777" w:rsidR="00DF37C6" w:rsidRPr="00B3056F" w:rsidRDefault="00DF37C6" w:rsidP="000826F4">
            <w:pPr>
              <w:pStyle w:val="TAH"/>
            </w:pPr>
            <w:r w:rsidRPr="00B3056F">
              <w:t>Description</w:t>
            </w:r>
          </w:p>
        </w:tc>
      </w:tr>
      <w:tr w:rsidR="00DF37C6" w:rsidRPr="00B3056F" w14:paraId="1E19B2D3" w14:textId="77777777" w:rsidTr="000826F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903DF65" w14:textId="77777777" w:rsidR="00DF37C6" w:rsidRPr="00B3056F" w:rsidRDefault="00DF37C6" w:rsidP="000826F4">
            <w:pPr>
              <w:pStyle w:val="TAL"/>
              <w:rPr>
                <w:lang w:eastAsia="zh-CN"/>
              </w:rPr>
            </w:pPr>
            <w:r>
              <w:rPr>
                <w:rFonts w:hint="eastAsia"/>
                <w:lang w:eastAsia="zh-CN"/>
              </w:rPr>
              <w:t>Nwdaf</w:t>
            </w:r>
            <w:r w:rsidRPr="00B3056F">
              <w:t>Registration</w:t>
            </w:r>
            <w:r>
              <w:rPr>
                <w:rFonts w:hint="eastAsia"/>
                <w:lang w:eastAsia="zh-CN"/>
              </w:rPr>
              <w:t>Modification</w:t>
            </w:r>
          </w:p>
        </w:tc>
        <w:tc>
          <w:tcPr>
            <w:tcW w:w="425" w:type="dxa"/>
            <w:tcBorders>
              <w:top w:val="single" w:sz="4" w:space="0" w:color="auto"/>
              <w:left w:val="single" w:sz="6" w:space="0" w:color="000000"/>
              <w:bottom w:val="single" w:sz="4" w:space="0" w:color="auto"/>
              <w:right w:val="single" w:sz="6" w:space="0" w:color="000000"/>
            </w:tcBorders>
          </w:tcPr>
          <w:p w14:paraId="249E0EE5"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4" w:space="0" w:color="auto"/>
              <w:right w:val="single" w:sz="6" w:space="0" w:color="000000"/>
            </w:tcBorders>
          </w:tcPr>
          <w:p w14:paraId="5EAE1B91" w14:textId="77777777" w:rsidR="00DF37C6" w:rsidRPr="00B3056F" w:rsidRDefault="00DF37C6" w:rsidP="000826F4">
            <w:pPr>
              <w:pStyle w:val="TAL"/>
            </w:pPr>
            <w:r w:rsidRPr="00B3056F">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64623D" w14:textId="77777777" w:rsidR="00DF37C6" w:rsidRPr="00B3056F" w:rsidRDefault="00DF37C6" w:rsidP="000826F4">
            <w:pPr>
              <w:pStyle w:val="TAL"/>
            </w:pPr>
            <w:r w:rsidRPr="00B3056F">
              <w:t xml:space="preserve">The </w:t>
            </w:r>
            <w:r>
              <w:rPr>
                <w:rFonts w:hint="eastAsia"/>
                <w:lang w:eastAsia="zh-CN"/>
              </w:rPr>
              <w:t>NWDAF</w:t>
            </w:r>
            <w:r w:rsidRPr="00B3056F">
              <w:t xml:space="preserve"> registration is modified with the received information.</w:t>
            </w:r>
          </w:p>
        </w:tc>
      </w:tr>
    </w:tbl>
    <w:p w14:paraId="5AEE1B5F" w14:textId="77777777" w:rsidR="00DF37C6" w:rsidRPr="006C7AA1" w:rsidRDefault="00DF37C6" w:rsidP="00DF37C6"/>
    <w:p w14:paraId="7B9CF9BA" w14:textId="77777777" w:rsidR="00DF37C6" w:rsidRPr="00B3056F" w:rsidRDefault="00DF37C6" w:rsidP="00DF37C6">
      <w:pPr>
        <w:pStyle w:val="TH"/>
      </w:pPr>
      <w:r w:rsidRPr="00B3056F">
        <w:lastRenderedPageBreak/>
        <w:t>Table 6.2.3.</w:t>
      </w:r>
      <w:r>
        <w:t>11</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DF37C6" w:rsidRPr="00B3056F" w14:paraId="510A04AF" w14:textId="77777777" w:rsidTr="000826F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50255C31" w14:textId="77777777" w:rsidR="00DF37C6" w:rsidRPr="00B3056F" w:rsidRDefault="00DF37C6" w:rsidP="000826F4">
            <w:pPr>
              <w:pStyle w:val="TAH"/>
            </w:pPr>
            <w:r w:rsidRPr="00B3056F">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4E94F3" w14:textId="77777777" w:rsidR="00DF37C6" w:rsidRPr="00B3056F" w:rsidRDefault="00DF37C6" w:rsidP="000826F4">
            <w:pPr>
              <w:pStyle w:val="TAH"/>
            </w:pPr>
            <w:r w:rsidRPr="00B3056F">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15B4FD41" w14:textId="77777777" w:rsidR="00DF37C6" w:rsidRPr="00B3056F" w:rsidRDefault="00DF37C6" w:rsidP="000826F4">
            <w:pPr>
              <w:pStyle w:val="TAH"/>
            </w:pPr>
            <w:r w:rsidRPr="00B3056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B646B52" w14:textId="77777777" w:rsidR="00DF37C6" w:rsidRPr="00B3056F" w:rsidRDefault="00DF37C6" w:rsidP="000826F4">
            <w:pPr>
              <w:pStyle w:val="TAH"/>
            </w:pPr>
            <w:r w:rsidRPr="00B3056F">
              <w:t>Response</w:t>
            </w:r>
          </w:p>
          <w:p w14:paraId="36761849" w14:textId="77777777" w:rsidR="00DF37C6" w:rsidRPr="00B3056F" w:rsidRDefault="00DF37C6" w:rsidP="000826F4">
            <w:pPr>
              <w:pStyle w:val="TAH"/>
            </w:pPr>
            <w:r w:rsidRPr="00B3056F">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B8E66C8" w14:textId="77777777" w:rsidR="00DF37C6" w:rsidRPr="00B3056F" w:rsidRDefault="00DF37C6" w:rsidP="000826F4">
            <w:pPr>
              <w:pStyle w:val="TAH"/>
            </w:pPr>
            <w:r w:rsidRPr="00B3056F">
              <w:t>Description</w:t>
            </w:r>
          </w:p>
        </w:tc>
      </w:tr>
      <w:tr w:rsidR="00DF37C6" w:rsidRPr="00B3056F" w14:paraId="3B1F3511"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08629B7F" w14:textId="77777777" w:rsidR="00DF37C6" w:rsidRPr="00B3056F" w:rsidRDefault="00DF37C6" w:rsidP="000826F4">
            <w:pPr>
              <w:pStyle w:val="TAL"/>
            </w:pPr>
            <w:r w:rsidRPr="00B3056F">
              <w:t>n/a</w:t>
            </w:r>
          </w:p>
        </w:tc>
        <w:tc>
          <w:tcPr>
            <w:tcW w:w="227" w:type="pct"/>
            <w:tcBorders>
              <w:top w:val="single" w:sz="4" w:space="0" w:color="auto"/>
              <w:left w:val="single" w:sz="6" w:space="0" w:color="000000"/>
              <w:bottom w:val="single" w:sz="6" w:space="0" w:color="000000"/>
              <w:right w:val="single" w:sz="6" w:space="0" w:color="000000"/>
            </w:tcBorders>
          </w:tcPr>
          <w:p w14:paraId="49F41C85" w14:textId="12C68395" w:rsidR="00DF37C6" w:rsidRPr="00B3056F" w:rsidRDefault="00DF37C6" w:rsidP="000826F4">
            <w:pPr>
              <w:pStyle w:val="TAC"/>
              <w:rPr>
                <w:lang w:eastAsia="zh-CN"/>
              </w:rPr>
            </w:pPr>
            <w:del w:id="36" w:author="Huawei" w:date="2021-09-09T10:27:00Z">
              <w:r w:rsidDel="00DF37C6">
                <w:rPr>
                  <w:rFonts w:hint="eastAsia"/>
                  <w:lang w:eastAsia="zh-CN"/>
                </w:rPr>
                <w:delText>M</w:delText>
              </w:r>
            </w:del>
          </w:p>
        </w:tc>
        <w:tc>
          <w:tcPr>
            <w:tcW w:w="658" w:type="pct"/>
            <w:tcBorders>
              <w:top w:val="single" w:sz="4" w:space="0" w:color="auto"/>
              <w:left w:val="single" w:sz="6" w:space="0" w:color="000000"/>
              <w:bottom w:val="single" w:sz="6" w:space="0" w:color="000000"/>
              <w:right w:val="single" w:sz="6" w:space="0" w:color="000000"/>
            </w:tcBorders>
          </w:tcPr>
          <w:p w14:paraId="34F6FBCD" w14:textId="148022DF" w:rsidR="00DF37C6" w:rsidRPr="00B3056F" w:rsidRDefault="00DF37C6" w:rsidP="000826F4">
            <w:pPr>
              <w:pStyle w:val="TAL"/>
              <w:rPr>
                <w:lang w:eastAsia="zh-CN"/>
              </w:rPr>
            </w:pPr>
            <w:del w:id="37" w:author="Huawei" w:date="2021-09-09T10:27:00Z">
              <w:r w:rsidDel="00DF37C6">
                <w:rPr>
                  <w:rFonts w:hint="eastAsia"/>
                  <w:lang w:eastAsia="zh-CN"/>
                </w:rPr>
                <w:delText>1</w:delText>
              </w:r>
            </w:del>
          </w:p>
        </w:tc>
        <w:tc>
          <w:tcPr>
            <w:tcW w:w="589" w:type="pct"/>
            <w:tcBorders>
              <w:top w:val="single" w:sz="4" w:space="0" w:color="auto"/>
              <w:left w:val="single" w:sz="6" w:space="0" w:color="000000"/>
              <w:bottom w:val="single" w:sz="6" w:space="0" w:color="000000"/>
              <w:right w:val="single" w:sz="6" w:space="0" w:color="000000"/>
            </w:tcBorders>
          </w:tcPr>
          <w:p w14:paraId="0226A704" w14:textId="77777777" w:rsidR="00DF37C6" w:rsidRPr="00B3056F" w:rsidRDefault="00DF37C6" w:rsidP="000826F4">
            <w:pPr>
              <w:pStyle w:val="TAL"/>
            </w:pPr>
            <w:r w:rsidRPr="00B3056F">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E1F921" w14:textId="5FE5720F" w:rsidR="00DF37C6" w:rsidRPr="00B3056F" w:rsidRDefault="00DF37C6" w:rsidP="000826F4">
            <w:pPr>
              <w:pStyle w:val="TAL"/>
            </w:pPr>
            <w:r w:rsidRPr="00B3056F">
              <w:t>Upon success, an empty response body is returned</w:t>
            </w:r>
            <w:r w:rsidRPr="00B3056F">
              <w:rPr>
                <w:rFonts w:hint="eastAsia"/>
                <w:lang w:eastAsia="zh-CN"/>
              </w:rPr>
              <w:t xml:space="preserve">. </w:t>
            </w:r>
            <w:ins w:id="38" w:author="Huawei" w:date="2021-09-09T10:28:00Z">
              <w:r w:rsidRPr="00B3056F">
                <w:rPr>
                  <w:rFonts w:hint="eastAsia"/>
                  <w:lang w:eastAsia="zh-CN"/>
                </w:rPr>
                <w:t>(NOTE 2)</w:t>
              </w:r>
            </w:ins>
          </w:p>
        </w:tc>
      </w:tr>
      <w:tr w:rsidR="00DF37C6" w:rsidRPr="00B3056F" w14:paraId="02A1CE9E" w14:textId="77777777" w:rsidTr="000826F4">
        <w:trPr>
          <w:jc w:val="center"/>
          <w:ins w:id="39" w:author="Huawei" w:date="2021-09-09T10:27: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D71B96B" w14:textId="44FED4FC" w:rsidR="00DF37C6" w:rsidRPr="00B3056F" w:rsidRDefault="00DF37C6" w:rsidP="00DF37C6">
            <w:pPr>
              <w:pStyle w:val="TAL"/>
              <w:rPr>
                <w:ins w:id="40" w:author="Huawei" w:date="2021-09-09T10:27:00Z"/>
              </w:rPr>
            </w:pPr>
            <w:ins w:id="41" w:author="Huawei" w:date="2021-09-09T10:27:00Z">
              <w:r w:rsidRPr="00B3056F">
                <w:rPr>
                  <w:rFonts w:hint="eastAsia"/>
                  <w:lang w:eastAsia="zh-CN"/>
                </w:rPr>
                <w:t>PatchResult</w:t>
              </w:r>
            </w:ins>
          </w:p>
        </w:tc>
        <w:tc>
          <w:tcPr>
            <w:tcW w:w="227" w:type="pct"/>
            <w:tcBorders>
              <w:top w:val="single" w:sz="4" w:space="0" w:color="auto"/>
              <w:left w:val="single" w:sz="6" w:space="0" w:color="000000"/>
              <w:bottom w:val="single" w:sz="6" w:space="0" w:color="000000"/>
              <w:right w:val="single" w:sz="6" w:space="0" w:color="000000"/>
            </w:tcBorders>
          </w:tcPr>
          <w:p w14:paraId="7EE2FDC8" w14:textId="7F3D9385" w:rsidR="00DF37C6" w:rsidRDefault="00DF37C6" w:rsidP="00DF37C6">
            <w:pPr>
              <w:pStyle w:val="TAC"/>
              <w:rPr>
                <w:ins w:id="42" w:author="Huawei" w:date="2021-09-09T10:27:00Z"/>
                <w:lang w:eastAsia="zh-CN"/>
              </w:rPr>
            </w:pPr>
            <w:ins w:id="43" w:author="Huawei" w:date="2021-09-09T10:27:00Z">
              <w:r w:rsidRPr="00B3056F">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52EDF89" w14:textId="78515C8F" w:rsidR="00DF37C6" w:rsidRDefault="00DF37C6" w:rsidP="00DF37C6">
            <w:pPr>
              <w:pStyle w:val="TAL"/>
              <w:rPr>
                <w:ins w:id="44" w:author="Huawei" w:date="2021-09-09T10:27:00Z"/>
                <w:lang w:eastAsia="zh-CN"/>
              </w:rPr>
            </w:pPr>
            <w:ins w:id="45" w:author="Huawei" w:date="2021-09-09T10:27:00Z">
              <w:r w:rsidRPr="00B3056F">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52426A9A" w14:textId="6458D4E8" w:rsidR="00DF37C6" w:rsidRPr="00B3056F" w:rsidRDefault="00DF37C6" w:rsidP="00DF37C6">
            <w:pPr>
              <w:pStyle w:val="TAL"/>
              <w:rPr>
                <w:ins w:id="46" w:author="Huawei" w:date="2021-09-09T10:27:00Z"/>
              </w:rPr>
            </w:pPr>
            <w:ins w:id="47" w:author="Huawei" w:date="2021-09-09T10:27:00Z">
              <w:r w:rsidRPr="00B3056F">
                <w:rPr>
                  <w:rFonts w:hint="eastAsia"/>
                  <w:lang w:eastAsia="zh-CN"/>
                </w:rPr>
                <w:t>200 OK</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9007BFF" w14:textId="3EECA4F8" w:rsidR="00DF37C6" w:rsidRPr="00B3056F" w:rsidRDefault="00DF37C6" w:rsidP="00DF37C6">
            <w:pPr>
              <w:pStyle w:val="TAL"/>
              <w:rPr>
                <w:ins w:id="48" w:author="Huawei" w:date="2021-09-09T10:27:00Z"/>
              </w:rPr>
            </w:pPr>
            <w:ins w:id="49" w:author="Huawei" w:date="2021-09-09T10:27:00Z">
              <w:r w:rsidRPr="00B3056F">
                <w:rPr>
                  <w:rFonts w:hint="eastAsia"/>
                  <w:lang w:eastAsia="zh-CN"/>
                </w:rPr>
                <w:t>Upon success, the execution report is returned. (NOTE 2)</w:t>
              </w:r>
            </w:ins>
          </w:p>
        </w:tc>
      </w:tr>
      <w:tr w:rsidR="00DF37C6" w:rsidRPr="00B3056F" w14:paraId="47392B17"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743A1FF" w14:textId="77777777" w:rsidR="00DF37C6" w:rsidRPr="00B3056F" w:rsidRDefault="00DF37C6" w:rsidP="00DF37C6">
            <w:pPr>
              <w:pStyle w:val="TAL"/>
            </w:pPr>
            <w:r w:rsidRPr="00B3056F">
              <w:t>ProblemDetails</w:t>
            </w:r>
          </w:p>
        </w:tc>
        <w:tc>
          <w:tcPr>
            <w:tcW w:w="227" w:type="pct"/>
            <w:tcBorders>
              <w:top w:val="single" w:sz="4" w:space="0" w:color="auto"/>
              <w:left w:val="single" w:sz="6" w:space="0" w:color="000000"/>
              <w:bottom w:val="single" w:sz="6" w:space="0" w:color="000000"/>
              <w:right w:val="single" w:sz="6" w:space="0" w:color="000000"/>
            </w:tcBorders>
          </w:tcPr>
          <w:p w14:paraId="38AA7ECA" w14:textId="77777777" w:rsidR="00DF37C6" w:rsidRPr="00B3056F" w:rsidRDefault="00DF37C6" w:rsidP="00DF37C6">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7FCEEC56" w14:textId="77777777" w:rsidR="00DF37C6" w:rsidRPr="00B3056F" w:rsidRDefault="00DF37C6" w:rsidP="00DF37C6">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404DA118" w14:textId="77777777" w:rsidR="00DF37C6" w:rsidRPr="00B3056F" w:rsidRDefault="00DF37C6" w:rsidP="00DF37C6">
            <w:pPr>
              <w:pStyle w:val="TAL"/>
            </w:pPr>
            <w:r w:rsidRPr="00B3056F">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D29E750" w14:textId="77777777" w:rsidR="00DF37C6" w:rsidRPr="00B3056F" w:rsidRDefault="00DF37C6" w:rsidP="00DF37C6">
            <w:pPr>
              <w:pStyle w:val="TAL"/>
            </w:pPr>
            <w:r w:rsidRPr="00B3056F">
              <w:t>The "cause" attribute may be used to indicate one of the following application errors:</w:t>
            </w:r>
          </w:p>
          <w:p w14:paraId="4B9BE0D9" w14:textId="77777777" w:rsidR="00DF37C6" w:rsidRPr="00B3056F" w:rsidRDefault="00DF37C6" w:rsidP="00DF37C6">
            <w:pPr>
              <w:pStyle w:val="TAL"/>
            </w:pPr>
            <w:r w:rsidRPr="00B3056F">
              <w:t>- CONTEXT_NOT_FOUND</w:t>
            </w:r>
          </w:p>
          <w:p w14:paraId="360DB72E" w14:textId="77777777" w:rsidR="00DF37C6" w:rsidRPr="00B3056F" w:rsidRDefault="00DF37C6" w:rsidP="00DF37C6">
            <w:pPr>
              <w:pStyle w:val="TAL"/>
            </w:pPr>
            <w:r w:rsidRPr="00B3056F">
              <w:t>- USER_NOT_FOUND</w:t>
            </w:r>
          </w:p>
        </w:tc>
      </w:tr>
      <w:tr w:rsidR="00DF37C6" w:rsidRPr="00B3056F" w14:paraId="2D11FE62" w14:textId="77777777" w:rsidTr="000826F4">
        <w:trPr>
          <w:jc w:val="center"/>
          <w:ins w:id="50" w:author="Huawei" w:date="2021-09-09T10: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A07693F" w14:textId="5561E489" w:rsidR="00DF37C6" w:rsidRPr="00B3056F" w:rsidRDefault="00DF37C6" w:rsidP="00DF37C6">
            <w:pPr>
              <w:pStyle w:val="TAL"/>
              <w:rPr>
                <w:ins w:id="51" w:author="Huawei" w:date="2021-09-09T10:28:00Z"/>
              </w:rPr>
            </w:pPr>
            <w:ins w:id="52" w:author="Huawei" w:date="2021-09-09T10:28:00Z">
              <w:r w:rsidRPr="00B3056F">
                <w:t>ProblemDetails</w:t>
              </w:r>
            </w:ins>
          </w:p>
        </w:tc>
        <w:tc>
          <w:tcPr>
            <w:tcW w:w="227" w:type="pct"/>
            <w:tcBorders>
              <w:top w:val="single" w:sz="4" w:space="0" w:color="auto"/>
              <w:left w:val="single" w:sz="6" w:space="0" w:color="000000"/>
              <w:bottom w:val="single" w:sz="6" w:space="0" w:color="000000"/>
              <w:right w:val="single" w:sz="6" w:space="0" w:color="000000"/>
            </w:tcBorders>
          </w:tcPr>
          <w:p w14:paraId="295D66D0" w14:textId="27894246" w:rsidR="00DF37C6" w:rsidRPr="00B3056F" w:rsidRDefault="00DF37C6" w:rsidP="00DF37C6">
            <w:pPr>
              <w:pStyle w:val="TAC"/>
              <w:rPr>
                <w:ins w:id="53" w:author="Huawei" w:date="2021-09-09T10:28:00Z"/>
              </w:rPr>
            </w:pPr>
            <w:ins w:id="54" w:author="Huawei" w:date="2021-09-09T10: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7F3DF3A1" w14:textId="57C03D7D" w:rsidR="00DF37C6" w:rsidRPr="00B3056F" w:rsidRDefault="00DF37C6" w:rsidP="00DF37C6">
            <w:pPr>
              <w:pStyle w:val="TAL"/>
              <w:rPr>
                <w:ins w:id="55" w:author="Huawei" w:date="2021-09-09T10:28:00Z"/>
              </w:rPr>
            </w:pPr>
            <w:ins w:id="56" w:author="Huawei" w:date="2021-09-09T10: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06B85EEE" w14:textId="0503B7E2" w:rsidR="00DF37C6" w:rsidRPr="00B3056F" w:rsidRDefault="00DF37C6" w:rsidP="00DF37C6">
            <w:pPr>
              <w:pStyle w:val="TAL"/>
              <w:rPr>
                <w:ins w:id="57" w:author="Huawei" w:date="2021-09-09T10:28:00Z"/>
              </w:rPr>
            </w:pPr>
            <w:ins w:id="58" w:author="Huawei" w:date="2021-09-09T10:28:00Z">
              <w:r w:rsidRPr="00B3056F">
                <w:t>422 Unprocessable Entity</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AB219E9" w14:textId="77777777" w:rsidR="00DF37C6" w:rsidRPr="00B3056F" w:rsidRDefault="00DF37C6" w:rsidP="00DF37C6">
            <w:pPr>
              <w:pStyle w:val="TAL"/>
              <w:rPr>
                <w:ins w:id="59" w:author="Huawei" w:date="2021-09-09T10:28:00Z"/>
              </w:rPr>
            </w:pPr>
            <w:ins w:id="60" w:author="Huawei" w:date="2021-09-09T10:28:00Z">
              <w:r w:rsidRPr="00B3056F">
                <w:t>The "cause" attribute may be used to indicate one of the following application errors:</w:t>
              </w:r>
            </w:ins>
          </w:p>
          <w:p w14:paraId="6A1E7240" w14:textId="1D99046B" w:rsidR="00DF37C6" w:rsidRPr="00B3056F" w:rsidRDefault="00DF37C6" w:rsidP="00DF37C6">
            <w:pPr>
              <w:pStyle w:val="TAL"/>
              <w:rPr>
                <w:ins w:id="61" w:author="Huawei" w:date="2021-09-09T10:28:00Z"/>
              </w:rPr>
            </w:pPr>
            <w:ins w:id="62" w:author="Huawei" w:date="2021-09-09T10:28:00Z">
              <w:r w:rsidRPr="00B3056F">
                <w:t>- UNPROCESSABLE_REQUEST</w:t>
              </w:r>
            </w:ins>
          </w:p>
        </w:tc>
      </w:tr>
      <w:tr w:rsidR="00DF37C6" w:rsidRPr="00B3056F" w14:paraId="0F5D00B0"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2FE10" w14:textId="77777777" w:rsidR="00DF37C6" w:rsidRDefault="00DF37C6" w:rsidP="00DF37C6">
            <w:pPr>
              <w:pStyle w:val="TAN"/>
              <w:rPr>
                <w:ins w:id="63" w:author="Huawei" w:date="2021-09-09T10:28:00Z"/>
              </w:rPr>
            </w:pPr>
            <w:r>
              <w:t>NOTE</w:t>
            </w:r>
            <w:ins w:id="64" w:author="Huawei" w:date="2021-09-09T10:28:00Z">
              <w:r w:rsidRPr="00B3056F">
                <w:t> 1</w:t>
              </w:r>
            </w:ins>
            <w:r w:rsidRPr="00B3056F">
              <w:t>:</w:t>
            </w:r>
            <w:r w:rsidRPr="00B3056F">
              <w:tab/>
              <w:t xml:space="preserve">In addition common data structures as listed in table </w:t>
            </w:r>
            <w:r>
              <w:t>5.2.7.1-1 of 3GPP TS 29.500 [4]</w:t>
            </w:r>
            <w:r w:rsidRPr="00B3056F">
              <w:t xml:space="preserve"> are supported.</w:t>
            </w:r>
          </w:p>
          <w:p w14:paraId="7736E0DA" w14:textId="5D5D75C1" w:rsidR="00DF37C6" w:rsidRPr="00E041CC" w:rsidRDefault="00DF37C6" w:rsidP="005324C6">
            <w:pPr>
              <w:pStyle w:val="TAN"/>
              <w:rPr>
                <w:lang w:eastAsia="zh-CN"/>
              </w:rPr>
            </w:pPr>
            <w:ins w:id="65" w:author="Huawei" w:date="2021-09-09T10:29:00Z">
              <w:r w:rsidRPr="00B3056F">
                <w:rPr>
                  <w:rFonts w:hint="eastAsia"/>
                  <w:lang w:eastAsia="zh-CN"/>
                </w:rPr>
                <w:t>NOTE 2:</w:t>
              </w:r>
              <w:r w:rsidRPr="00B3056F">
                <w:rPr>
                  <w:lang w:val="en-US" w:eastAsia="zh-CN"/>
                </w:rPr>
                <w:tab/>
              </w:r>
              <w:r w:rsidRPr="00B3056F">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w:t>
              </w:r>
            </w:ins>
            <w:ins w:id="66" w:author="Huawei77" w:date="2021-10-25T12:07:00Z">
              <w:r w:rsidR="0013059D" w:rsidRPr="00D5200C">
                <w:rPr>
                  <w:rFonts w:hint="eastAsia"/>
                  <w:lang w:val="en-US" w:eastAsia="zh-CN"/>
                </w:rPr>
                <w:t>supported-feature query parameter</w:t>
              </w:r>
            </w:ins>
            <w:ins w:id="67" w:author="Huawei" w:date="2021-09-09T10:29:00Z">
              <w:r w:rsidRPr="00B3056F">
                <w:rPr>
                  <w:rFonts w:hint="eastAsia"/>
                  <w:lang w:val="en-US" w:eastAsia="zh-CN"/>
                </w:rPr>
                <w:t xml:space="preserve"> the "PatchReport" feature number, the UDM shall respond with PatchResult.</w:t>
              </w:r>
            </w:ins>
          </w:p>
        </w:tc>
      </w:tr>
    </w:tbl>
    <w:p w14:paraId="49EABD98" w14:textId="77777777" w:rsidR="00DF37C6"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C3B51F9" w14:textId="77777777" w:rsidR="00DA261F" w:rsidRPr="00B3056F" w:rsidRDefault="00DA261F" w:rsidP="00DA261F">
      <w:pPr>
        <w:pStyle w:val="5"/>
        <w:rPr>
          <w:lang w:eastAsia="zh-CN"/>
        </w:rPr>
      </w:pPr>
      <w:r w:rsidRPr="00B3056F">
        <w:t>6.2.6.2.</w:t>
      </w:r>
      <w:r>
        <w:t>22</w:t>
      </w:r>
      <w:r w:rsidRPr="00B3056F">
        <w:tab/>
        <w:t xml:space="preserve">Type: </w:t>
      </w:r>
      <w:r>
        <w:rPr>
          <w:rFonts w:hint="eastAsia"/>
          <w:lang w:eastAsia="zh-CN"/>
        </w:rPr>
        <w:t>Nwda</w:t>
      </w:r>
      <w:r w:rsidRPr="00B3056F">
        <w:t>fRegistration</w:t>
      </w:r>
      <w:r>
        <w:rPr>
          <w:rFonts w:hint="eastAsia"/>
          <w:lang w:eastAsia="zh-CN"/>
        </w:rPr>
        <w:t>Modification</w:t>
      </w:r>
    </w:p>
    <w:p w14:paraId="6AC4AEE5" w14:textId="77777777" w:rsidR="00DA261F" w:rsidRPr="00B3056F" w:rsidRDefault="00DA261F" w:rsidP="00DA261F">
      <w:pPr>
        <w:pStyle w:val="TH"/>
        <w:rPr>
          <w:lang w:eastAsia="zh-CN"/>
        </w:rPr>
      </w:pPr>
      <w:r w:rsidRPr="00B3056F">
        <w:rPr>
          <w:noProof/>
        </w:rPr>
        <w:t>Table </w:t>
      </w:r>
      <w:r w:rsidRPr="00B3056F">
        <w:t>6.2.6.2.</w:t>
      </w:r>
      <w:r>
        <w:t>22</w:t>
      </w:r>
      <w:r w:rsidRPr="00B3056F">
        <w:t xml:space="preserve">-1: </w:t>
      </w:r>
      <w:r w:rsidRPr="00B3056F">
        <w:rPr>
          <w:noProof/>
        </w:rPr>
        <w:t xml:space="preserve">Definition of type </w:t>
      </w:r>
      <w:r>
        <w:rPr>
          <w:rFonts w:hint="eastAsia"/>
          <w:noProof/>
          <w:lang w:eastAsia="zh-CN"/>
        </w:rPr>
        <w:t>Nwda</w:t>
      </w:r>
      <w:r w:rsidRPr="00B3056F">
        <w:rPr>
          <w:noProof/>
        </w:rPr>
        <w:t>fRegistration</w:t>
      </w:r>
      <w:r>
        <w:rPr>
          <w:rFonts w:hint="eastAsia"/>
          <w:noProof/>
          <w:lang w:eastAsia="zh-CN"/>
        </w:rPr>
        <w:t>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DA261F" w:rsidRPr="00B3056F" w14:paraId="7798D6B0"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1676878C" w14:textId="77777777" w:rsidR="00DA261F" w:rsidRPr="00B3056F" w:rsidRDefault="00DA261F" w:rsidP="000826F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ABF2E" w14:textId="77777777" w:rsidR="00DA261F" w:rsidRPr="00B3056F" w:rsidRDefault="00DA261F" w:rsidP="000826F4">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C51FD3" w14:textId="77777777" w:rsidR="00DA261F" w:rsidRPr="00B3056F" w:rsidRDefault="00DA261F" w:rsidP="000826F4">
            <w:pPr>
              <w:pStyle w:val="TAH"/>
            </w:pPr>
            <w:r w:rsidRPr="00B3056F">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62D2DF" w14:textId="77777777" w:rsidR="00DA261F" w:rsidRPr="00B3056F" w:rsidRDefault="00DA261F" w:rsidP="000826F4">
            <w:pPr>
              <w:pStyle w:val="TAH"/>
              <w:jc w:val="left"/>
            </w:pPr>
            <w:r w:rsidRPr="00B3056F">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07A18" w14:textId="77777777" w:rsidR="00DA261F" w:rsidRPr="00B3056F" w:rsidRDefault="00DA261F" w:rsidP="000826F4">
            <w:pPr>
              <w:pStyle w:val="TAH"/>
              <w:rPr>
                <w:rFonts w:cs="Arial"/>
                <w:szCs w:val="18"/>
              </w:rPr>
            </w:pPr>
            <w:r w:rsidRPr="00B3056F">
              <w:rPr>
                <w:rFonts w:cs="Arial"/>
                <w:szCs w:val="18"/>
              </w:rPr>
              <w:t>Description</w:t>
            </w:r>
          </w:p>
        </w:tc>
      </w:tr>
      <w:tr w:rsidR="00DA261F" w:rsidRPr="00B3056F" w14:paraId="655B0F96"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tcPr>
          <w:p w14:paraId="3D711453" w14:textId="77777777" w:rsidR="00DA261F" w:rsidRPr="00B3056F" w:rsidRDefault="00DA261F" w:rsidP="000826F4">
            <w:pPr>
              <w:pStyle w:val="TAL"/>
              <w:rPr>
                <w:lang w:eastAsia="zh-CN"/>
              </w:rPr>
            </w:pPr>
            <w:r>
              <w:rPr>
                <w:rFonts w:hint="eastAsia"/>
                <w:lang w:eastAsia="zh-CN"/>
              </w:rPr>
              <w:t>nwda</w:t>
            </w:r>
            <w:r w:rsidRPr="00B3056F">
              <w:t>fInstanceId</w:t>
            </w:r>
          </w:p>
        </w:tc>
        <w:tc>
          <w:tcPr>
            <w:tcW w:w="1842" w:type="dxa"/>
            <w:tcBorders>
              <w:top w:val="single" w:sz="4" w:space="0" w:color="auto"/>
              <w:left w:val="single" w:sz="4" w:space="0" w:color="auto"/>
              <w:bottom w:val="single" w:sz="4" w:space="0" w:color="auto"/>
              <w:right w:val="single" w:sz="4" w:space="0" w:color="auto"/>
            </w:tcBorders>
          </w:tcPr>
          <w:p w14:paraId="36258DB1" w14:textId="77777777" w:rsidR="00DA261F" w:rsidRPr="00B3056F" w:rsidRDefault="00DA261F" w:rsidP="000826F4">
            <w:pPr>
              <w:pStyle w:val="TAL"/>
              <w:rPr>
                <w:lang w:eastAsia="zh-CN"/>
              </w:rPr>
            </w:pPr>
            <w:r w:rsidRPr="00B3056F">
              <w:t>NfInstanceId</w:t>
            </w:r>
          </w:p>
        </w:tc>
        <w:tc>
          <w:tcPr>
            <w:tcW w:w="426" w:type="dxa"/>
            <w:tcBorders>
              <w:top w:val="single" w:sz="4" w:space="0" w:color="auto"/>
              <w:left w:val="single" w:sz="4" w:space="0" w:color="auto"/>
              <w:bottom w:val="single" w:sz="4" w:space="0" w:color="auto"/>
              <w:right w:val="single" w:sz="4" w:space="0" w:color="auto"/>
            </w:tcBorders>
          </w:tcPr>
          <w:p w14:paraId="59B99B76" w14:textId="77777777" w:rsidR="00DA261F" w:rsidRPr="00B3056F" w:rsidRDefault="00DA261F" w:rsidP="000826F4">
            <w:pPr>
              <w:pStyle w:val="TAC"/>
              <w:rPr>
                <w:lang w:eastAsia="zh-CN"/>
              </w:rPr>
            </w:pPr>
            <w:r w:rsidRPr="00B3056F">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8DE7BE" w14:textId="77777777" w:rsidR="00DA261F" w:rsidRPr="00B3056F" w:rsidRDefault="00DA261F" w:rsidP="000826F4">
            <w:pPr>
              <w:pStyle w:val="TAL"/>
              <w:rPr>
                <w:lang w:eastAsia="zh-CN"/>
              </w:rPr>
            </w:pPr>
            <w:r w:rsidRPr="00B3056F">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1F0030C1" w14:textId="77777777" w:rsidR="00DA261F" w:rsidRPr="00B3056F" w:rsidRDefault="00DA261F" w:rsidP="000826F4">
            <w:pPr>
              <w:pStyle w:val="TAL"/>
              <w:rPr>
                <w:rFonts w:cs="Arial"/>
                <w:szCs w:val="18"/>
                <w:lang w:eastAsia="zh-CN"/>
              </w:rPr>
            </w:pPr>
            <w:r w:rsidRPr="00B3056F">
              <w:rPr>
                <w:rFonts w:cs="Arial"/>
                <w:szCs w:val="18"/>
                <w:lang w:eastAsia="zh-CN"/>
              </w:rPr>
              <w:t>NF</w:t>
            </w:r>
            <w:r>
              <w:rPr>
                <w:rFonts w:cs="Arial" w:hint="eastAsia"/>
                <w:szCs w:val="18"/>
                <w:lang w:eastAsia="zh-CN"/>
              </w:rPr>
              <w:t xml:space="preserve"> </w:t>
            </w:r>
            <w:r w:rsidRPr="00B3056F">
              <w:rPr>
                <w:rFonts w:cs="Arial"/>
                <w:szCs w:val="18"/>
                <w:lang w:eastAsia="zh-CN"/>
              </w:rPr>
              <w:t xml:space="preserve"> Instance Id of the </w:t>
            </w:r>
            <w:r>
              <w:rPr>
                <w:rFonts w:cs="Arial" w:hint="eastAsia"/>
                <w:szCs w:val="18"/>
                <w:lang w:eastAsia="zh-CN"/>
              </w:rPr>
              <w:t>NWDAF</w:t>
            </w:r>
          </w:p>
        </w:tc>
      </w:tr>
      <w:tr w:rsidR="00DA261F" w:rsidRPr="00B3056F" w14:paraId="4558E550"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171E586" w14:textId="77777777" w:rsidR="00DA261F" w:rsidRPr="00B3056F" w:rsidRDefault="00DA261F" w:rsidP="000826F4">
            <w:pPr>
              <w:pStyle w:val="TAL"/>
            </w:pPr>
            <w:r>
              <w:rPr>
                <w:rFonts w:hint="eastAsia"/>
                <w:lang w:eastAsia="zh-CN"/>
              </w:rPr>
              <w:t>nwda</w:t>
            </w:r>
            <w:r w:rsidRPr="00B3056F">
              <w:t>fSetId</w:t>
            </w:r>
          </w:p>
        </w:tc>
        <w:tc>
          <w:tcPr>
            <w:tcW w:w="1842" w:type="dxa"/>
            <w:tcBorders>
              <w:top w:val="single" w:sz="4" w:space="0" w:color="auto"/>
              <w:left w:val="single" w:sz="4" w:space="0" w:color="auto"/>
              <w:bottom w:val="single" w:sz="4" w:space="0" w:color="auto"/>
              <w:right w:val="single" w:sz="4" w:space="0" w:color="auto"/>
            </w:tcBorders>
          </w:tcPr>
          <w:p w14:paraId="397F456F" w14:textId="77777777" w:rsidR="00DA261F" w:rsidRPr="00B3056F" w:rsidRDefault="00DA261F" w:rsidP="000826F4">
            <w:pPr>
              <w:pStyle w:val="TAL"/>
            </w:pPr>
            <w:r w:rsidRPr="00B3056F">
              <w:t>NfSetId</w:t>
            </w:r>
          </w:p>
        </w:tc>
        <w:tc>
          <w:tcPr>
            <w:tcW w:w="426" w:type="dxa"/>
            <w:tcBorders>
              <w:top w:val="single" w:sz="4" w:space="0" w:color="auto"/>
              <w:left w:val="single" w:sz="4" w:space="0" w:color="auto"/>
              <w:bottom w:val="single" w:sz="4" w:space="0" w:color="auto"/>
              <w:right w:val="single" w:sz="4" w:space="0" w:color="auto"/>
            </w:tcBorders>
          </w:tcPr>
          <w:p w14:paraId="6297819F" w14:textId="77777777" w:rsidR="00DA261F" w:rsidRPr="00B3056F" w:rsidRDefault="00DA261F" w:rsidP="000826F4">
            <w:pPr>
              <w:pStyle w:val="TAC"/>
            </w:pPr>
            <w:r w:rsidRPr="00B3056F">
              <w:t>C</w:t>
            </w:r>
          </w:p>
        </w:tc>
        <w:tc>
          <w:tcPr>
            <w:tcW w:w="1275" w:type="dxa"/>
            <w:tcBorders>
              <w:top w:val="single" w:sz="4" w:space="0" w:color="auto"/>
              <w:left w:val="single" w:sz="4" w:space="0" w:color="auto"/>
              <w:bottom w:val="single" w:sz="4" w:space="0" w:color="auto"/>
              <w:right w:val="single" w:sz="4" w:space="0" w:color="auto"/>
            </w:tcBorders>
          </w:tcPr>
          <w:p w14:paraId="6954A9D8" w14:textId="77777777" w:rsidR="00DA261F" w:rsidRPr="00B3056F" w:rsidRDefault="00DA261F" w:rsidP="000826F4">
            <w:pPr>
              <w:pStyle w:val="TAL"/>
            </w:pPr>
            <w:r w:rsidRPr="00B3056F">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7004B1B0" w14:textId="77777777" w:rsidR="00DA261F" w:rsidRPr="00B3056F" w:rsidRDefault="00DA261F" w:rsidP="000826F4">
            <w:pPr>
              <w:pStyle w:val="TAL"/>
              <w:rPr>
                <w:rFonts w:cs="Arial"/>
                <w:szCs w:val="18"/>
              </w:rPr>
            </w:pPr>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p>
          <w:p w14:paraId="7F218E31" w14:textId="77777777" w:rsidR="00DA261F" w:rsidRPr="00B3056F" w:rsidRDefault="00DA261F" w:rsidP="000826F4">
            <w:pPr>
              <w:pStyle w:val="TAL"/>
              <w:rPr>
                <w:rFonts w:cs="Arial"/>
                <w:szCs w:val="18"/>
              </w:rPr>
            </w:pPr>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p>
        </w:tc>
      </w:tr>
      <w:tr w:rsidR="00DA261F" w:rsidRPr="00B3056F" w14:paraId="2EFFE7BD"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E61FD1C" w14:textId="77777777" w:rsidR="00DA261F" w:rsidRDefault="00DA261F" w:rsidP="000826F4">
            <w:pPr>
              <w:pStyle w:val="TAL"/>
              <w:rPr>
                <w:lang w:eastAsia="zh-CN"/>
              </w:rPr>
            </w:pPr>
            <w:r>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10380D37" w14:textId="77777777" w:rsidR="00DA261F" w:rsidRPr="00B3056F" w:rsidRDefault="00DA261F" w:rsidP="000826F4">
            <w:pPr>
              <w:pStyle w:val="TAL"/>
            </w:pPr>
            <w:r>
              <w:rPr>
                <w:lang w:eastAsia="zh-CN"/>
              </w:rPr>
              <w:t>array</w:t>
            </w:r>
            <w:r>
              <w:rPr>
                <w:rFonts w:hint="eastAsia"/>
                <w:lang w:eastAsia="zh-CN"/>
              </w:rPr>
              <w:t>(EventId)</w:t>
            </w:r>
          </w:p>
        </w:tc>
        <w:tc>
          <w:tcPr>
            <w:tcW w:w="426" w:type="dxa"/>
            <w:tcBorders>
              <w:top w:val="single" w:sz="4" w:space="0" w:color="auto"/>
              <w:left w:val="single" w:sz="4" w:space="0" w:color="auto"/>
              <w:bottom w:val="single" w:sz="4" w:space="0" w:color="auto"/>
              <w:right w:val="single" w:sz="4" w:space="0" w:color="auto"/>
            </w:tcBorders>
          </w:tcPr>
          <w:p w14:paraId="515FBC23" w14:textId="77777777" w:rsidR="00DA261F" w:rsidRPr="00B3056F" w:rsidRDefault="00DA261F" w:rsidP="000826F4">
            <w:pPr>
              <w:pStyle w:val="TAC"/>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0C17DA7" w14:textId="77777777" w:rsidR="00DA261F" w:rsidRPr="00B3056F" w:rsidRDefault="00DA261F" w:rsidP="000826F4">
            <w:pPr>
              <w:pStyle w:val="TAL"/>
              <w:rPr>
                <w:rFonts w:cs="Arial"/>
                <w:szCs w:val="18"/>
              </w:rPr>
            </w:pPr>
            <w:r>
              <w:rPr>
                <w:rFonts w:hint="eastAsia"/>
                <w:lang w:eastAsia="zh-CN"/>
              </w:rPr>
              <w:t>0..N</w:t>
            </w:r>
          </w:p>
        </w:tc>
        <w:tc>
          <w:tcPr>
            <w:tcW w:w="3869" w:type="dxa"/>
            <w:tcBorders>
              <w:top w:val="single" w:sz="4" w:space="0" w:color="auto"/>
              <w:left w:val="single" w:sz="4" w:space="0" w:color="auto"/>
              <w:bottom w:val="single" w:sz="4" w:space="0" w:color="auto"/>
              <w:right w:val="single" w:sz="4" w:space="0" w:color="auto"/>
            </w:tcBorders>
          </w:tcPr>
          <w:p w14:paraId="79FE61EE" w14:textId="77777777" w:rsidR="00DA261F" w:rsidRPr="00B3056F" w:rsidRDefault="00DA261F" w:rsidP="000826F4">
            <w:pPr>
              <w:pStyle w:val="TAL"/>
              <w:rPr>
                <w:rFonts w:cs="Arial"/>
                <w:szCs w:val="18"/>
              </w:rPr>
            </w:pPr>
            <w:r>
              <w:rPr>
                <w:rFonts w:hint="eastAsia"/>
                <w:lang w:eastAsia="zh-CN"/>
              </w:rPr>
              <w:t>List of a</w:t>
            </w:r>
            <w:r w:rsidRPr="00DF154F">
              <w:t>nalytics Id</w:t>
            </w:r>
            <w:r>
              <w:rPr>
                <w:rFonts w:hint="eastAsia"/>
                <w:lang w:eastAsia="zh-CN"/>
              </w:rPr>
              <w:t>(s)</w:t>
            </w:r>
            <w:r w:rsidRPr="00DF154F">
              <w:t xml:space="preserve"> </w:t>
            </w:r>
            <w:r w:rsidRPr="00CE313D">
              <w:t>supplied by</w:t>
            </w:r>
            <w:r>
              <w:rPr>
                <w:rFonts w:hint="eastAsia"/>
                <w:lang w:eastAsia="zh-CN"/>
              </w:rPr>
              <w:t xml:space="preserve"> </w:t>
            </w:r>
            <w:r w:rsidRPr="00DF154F">
              <w:t>NWDAF.</w:t>
            </w:r>
          </w:p>
        </w:tc>
      </w:tr>
      <w:tr w:rsidR="00DA261F" w:rsidRPr="00B3056F" w14:paraId="077B5147"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2A6A164D" w14:textId="77777777" w:rsidR="00DA261F" w:rsidRDefault="00DA261F" w:rsidP="000826F4">
            <w:pPr>
              <w:pStyle w:val="TAL"/>
              <w:rPr>
                <w:lang w:eastAsia="zh-CN"/>
              </w:rPr>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42E65D3E" w14:textId="77777777" w:rsidR="00DA261F" w:rsidRPr="00B3056F" w:rsidRDefault="00DA261F" w:rsidP="000826F4">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1A93E220" w14:textId="77777777" w:rsidR="00DA261F" w:rsidRPr="00B3056F" w:rsidRDefault="00DA261F" w:rsidP="000826F4">
            <w:pPr>
              <w:pStyle w:val="TAC"/>
            </w:pPr>
            <w:r w:rsidRPr="00B3056F">
              <w:t>O</w:t>
            </w:r>
          </w:p>
        </w:tc>
        <w:tc>
          <w:tcPr>
            <w:tcW w:w="1275" w:type="dxa"/>
            <w:tcBorders>
              <w:top w:val="single" w:sz="4" w:space="0" w:color="auto"/>
              <w:left w:val="single" w:sz="4" w:space="0" w:color="auto"/>
              <w:bottom w:val="single" w:sz="4" w:space="0" w:color="auto"/>
              <w:right w:val="single" w:sz="4" w:space="0" w:color="auto"/>
            </w:tcBorders>
          </w:tcPr>
          <w:p w14:paraId="3656ADDB" w14:textId="77777777" w:rsidR="00DA261F" w:rsidRPr="00B3056F" w:rsidRDefault="00DA261F" w:rsidP="000826F4">
            <w:pPr>
              <w:pStyle w:val="TAL"/>
              <w:rPr>
                <w:rFonts w:cs="Arial"/>
                <w:szCs w:val="18"/>
              </w:rPr>
            </w:pPr>
            <w:r w:rsidRPr="00B3056F">
              <w:t>0..1</w:t>
            </w:r>
          </w:p>
        </w:tc>
        <w:tc>
          <w:tcPr>
            <w:tcW w:w="3869" w:type="dxa"/>
            <w:tcBorders>
              <w:top w:val="single" w:sz="4" w:space="0" w:color="auto"/>
              <w:left w:val="single" w:sz="4" w:space="0" w:color="auto"/>
              <w:bottom w:val="single" w:sz="4" w:space="0" w:color="auto"/>
              <w:right w:val="single" w:sz="4" w:space="0" w:color="auto"/>
            </w:tcBorders>
            <w:vAlign w:val="center"/>
          </w:tcPr>
          <w:p w14:paraId="3658884B" w14:textId="77777777" w:rsidR="00DA261F" w:rsidRDefault="00DA261F" w:rsidP="000826F4">
            <w:pPr>
              <w:pStyle w:val="TAL"/>
            </w:pPr>
            <w:r>
              <w:t xml:space="preserve">See clause 6.2.8 </w:t>
            </w:r>
          </w:p>
          <w:p w14:paraId="7D718800" w14:textId="77777777" w:rsidR="00DA261F" w:rsidRPr="00B3056F" w:rsidRDefault="00DA261F" w:rsidP="000826F4">
            <w:pPr>
              <w:pStyle w:val="TAL"/>
              <w:rPr>
                <w:rFonts w:cs="Arial"/>
                <w:szCs w:val="18"/>
              </w:rPr>
            </w:pPr>
            <w:r>
              <w:t xml:space="preserve">These are the features supported by the </w:t>
            </w:r>
            <w:r>
              <w:rPr>
                <w:rFonts w:hint="eastAsia"/>
                <w:lang w:eastAsia="zh-CN"/>
              </w:rPr>
              <w:t>NWDAF</w:t>
            </w:r>
            <w:r>
              <w:t>.</w:t>
            </w:r>
          </w:p>
        </w:tc>
      </w:tr>
      <w:tr w:rsidR="00DF36A3" w:rsidRPr="00B3056F" w14:paraId="349B176E" w14:textId="77777777" w:rsidTr="00A06F5F">
        <w:trPr>
          <w:gridAfter w:val="1"/>
          <w:wAfter w:w="19" w:type="dxa"/>
          <w:jc w:val="center"/>
          <w:ins w:id="68" w:author="Huawei" w:date="2021-09-09T10:34:00Z"/>
        </w:trPr>
        <w:tc>
          <w:tcPr>
            <w:tcW w:w="9458" w:type="dxa"/>
            <w:gridSpan w:val="5"/>
            <w:tcBorders>
              <w:top w:val="single" w:sz="4" w:space="0" w:color="auto"/>
              <w:left w:val="single" w:sz="4" w:space="0" w:color="auto"/>
              <w:bottom w:val="single" w:sz="4" w:space="0" w:color="auto"/>
              <w:right w:val="single" w:sz="4" w:space="0" w:color="auto"/>
            </w:tcBorders>
          </w:tcPr>
          <w:p w14:paraId="0DCAB554" w14:textId="355014B1" w:rsidR="00DF36A3" w:rsidRDefault="00DF36A3" w:rsidP="00DF36A3">
            <w:pPr>
              <w:pStyle w:val="TAN"/>
              <w:rPr>
                <w:ins w:id="69" w:author="Huawei" w:date="2021-09-09T10:34:00Z"/>
              </w:rPr>
            </w:pPr>
            <w:ins w:id="70" w:author="Huawei" w:date="2021-09-09T10:35:00Z">
              <w:r>
                <w:t>NOTE</w:t>
              </w:r>
              <w:r w:rsidRPr="00B3056F">
                <w:t>:</w:t>
              </w:r>
              <w:r w:rsidRPr="00B3056F">
                <w:tab/>
                <w:t>Absence of optional attributes indicates: no modification. Attributes of this type are not marked "nullable: true" in the OpenAPI file as deletion of these attributes is not applicable.</w:t>
              </w:r>
            </w:ins>
          </w:p>
        </w:tc>
      </w:tr>
    </w:tbl>
    <w:p w14:paraId="58875E59" w14:textId="77777777" w:rsidR="00DA261F" w:rsidRPr="00DA261F" w:rsidRDefault="00DA261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6C136" w14:textId="77777777" w:rsidR="005A0354" w:rsidRDefault="005A0354">
      <w:r>
        <w:separator/>
      </w:r>
    </w:p>
  </w:endnote>
  <w:endnote w:type="continuationSeparator" w:id="0">
    <w:p w14:paraId="391C0045" w14:textId="77777777" w:rsidR="005A0354" w:rsidRDefault="005A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02C8F" w14:textId="77777777" w:rsidR="005A0354" w:rsidRDefault="005A0354">
      <w:r>
        <w:separator/>
      </w:r>
    </w:p>
  </w:footnote>
  <w:footnote w:type="continuationSeparator" w:id="0">
    <w:p w14:paraId="78EDC12D" w14:textId="77777777" w:rsidR="005A0354" w:rsidRDefault="005A0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A0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A035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3059D"/>
    <w:rsid w:val="00145D43"/>
    <w:rsid w:val="00192C46"/>
    <w:rsid w:val="001A08B3"/>
    <w:rsid w:val="001A7B60"/>
    <w:rsid w:val="001B52F0"/>
    <w:rsid w:val="001B7A65"/>
    <w:rsid w:val="001E41F3"/>
    <w:rsid w:val="001F43A4"/>
    <w:rsid w:val="0026004D"/>
    <w:rsid w:val="002640DD"/>
    <w:rsid w:val="00275D12"/>
    <w:rsid w:val="00284144"/>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4D57CD"/>
    <w:rsid w:val="0051580D"/>
    <w:rsid w:val="005324C6"/>
    <w:rsid w:val="00540804"/>
    <w:rsid w:val="00547111"/>
    <w:rsid w:val="00586DFA"/>
    <w:rsid w:val="00592D74"/>
    <w:rsid w:val="005A0354"/>
    <w:rsid w:val="005E2C44"/>
    <w:rsid w:val="00621188"/>
    <w:rsid w:val="006257ED"/>
    <w:rsid w:val="0065634E"/>
    <w:rsid w:val="00665C47"/>
    <w:rsid w:val="00695808"/>
    <w:rsid w:val="006B402A"/>
    <w:rsid w:val="006B46FB"/>
    <w:rsid w:val="006C067F"/>
    <w:rsid w:val="006E21FB"/>
    <w:rsid w:val="00792342"/>
    <w:rsid w:val="007977A8"/>
    <w:rsid w:val="007B512A"/>
    <w:rsid w:val="007C2097"/>
    <w:rsid w:val="007D6A07"/>
    <w:rsid w:val="007F7259"/>
    <w:rsid w:val="008037C8"/>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5E5"/>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3A5"/>
    <w:rsid w:val="00B6795D"/>
    <w:rsid w:val="00B67B97"/>
    <w:rsid w:val="00B968C8"/>
    <w:rsid w:val="00BA3EC5"/>
    <w:rsid w:val="00BA51D9"/>
    <w:rsid w:val="00BB5DFC"/>
    <w:rsid w:val="00BD279D"/>
    <w:rsid w:val="00BD6BB8"/>
    <w:rsid w:val="00C613F3"/>
    <w:rsid w:val="00C66BA2"/>
    <w:rsid w:val="00C95985"/>
    <w:rsid w:val="00C96F45"/>
    <w:rsid w:val="00CB5EC6"/>
    <w:rsid w:val="00CC5026"/>
    <w:rsid w:val="00CC68D0"/>
    <w:rsid w:val="00CD7748"/>
    <w:rsid w:val="00CE1DA9"/>
    <w:rsid w:val="00D03F9A"/>
    <w:rsid w:val="00D06D51"/>
    <w:rsid w:val="00D24991"/>
    <w:rsid w:val="00D50255"/>
    <w:rsid w:val="00D60EC8"/>
    <w:rsid w:val="00D66520"/>
    <w:rsid w:val="00DA261F"/>
    <w:rsid w:val="00DA2CC5"/>
    <w:rsid w:val="00DE34CF"/>
    <w:rsid w:val="00DF36A3"/>
    <w:rsid w:val="00DF37C6"/>
    <w:rsid w:val="00E13F3D"/>
    <w:rsid w:val="00E22AF6"/>
    <w:rsid w:val="00E342AF"/>
    <w:rsid w:val="00E34898"/>
    <w:rsid w:val="00E53B23"/>
    <w:rsid w:val="00EB09B7"/>
    <w:rsid w:val="00EC5544"/>
    <w:rsid w:val="00EE7D7C"/>
    <w:rsid w:val="00F15DE3"/>
    <w:rsid w:val="00F25D98"/>
    <w:rsid w:val="00F300FB"/>
    <w:rsid w:val="00F447D7"/>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B2F4-F5D9-4BA9-9396-12D8D191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1303</Words>
  <Characters>7429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2021-10-25T04:00:00Z</dcterms:created>
  <dcterms:modified xsi:type="dcterms:W3CDTF">2021-11-05T11:51:00Z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(3)hrzLdGCRpWxXyzhnrtMkVD4qFc+DYe067XIICqrsCTq07O1eXXxuQz+LMcVOBtOFbLgLU2Q4
kKVrmOXy0ym/I2AhQE3J0wfA03wCpxnf3riXlS/IQiIBfEX/jkPU3qBXvUxFKtuO8CRACLOf
7g3ATk+6x24C0tOGEd8zHCkUdfkfIHOmJEQ2LGMVsHtS0M9JHJU9AbKcjQN1e4TDyO/XIUuM
ubRfKvAcxaaTz3YEWr</vt:lpwstr>
  </property>
  <property fmtid="{D5CDD505-2E9C-101B-9397-08002B2CF9AE}" pid="22" name="_2015_ms_pID_7253431">
    <vt:lpwstr>rDeUIEt6OiYOCMLZPvTfbGCOiFkUexwvLc7fmp2MJxL7MPNBabDmBS
PhMn5Do5DPh2WTVQpVeQ8zs5PnYAOs5TQoe+cwtfManRvFQIeg/LMQUTFEiF0kS1oWPA53mg
XPssHOjtF9BIjQlHsxeTQqNXbwGZ3yvWF6YaKhz7OKKCoznNgu+27HWDrryl/iq6ht9Zurap
hp/HUKuDeJK/i1gzqZFOSBLvp8wM3LTbKqQY</vt:lpwstr>
  </property>
  <property fmtid="{D5CDD505-2E9C-101B-9397-08002B2CF9AE}" pid="23" name="_2015_ms_pID_7253432">
    <vt:lpwstr>CA==</vt:lpwstr>
  </property>
</Properties>
</file>